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2F4" w:rsidRPr="00837A8D" w:rsidRDefault="00BC02F4" w:rsidP="00856E9F">
      <w:pPr>
        <w:pStyle w:val="aa"/>
        <w:widowControl w:val="0"/>
        <w:spacing w:after="0" w:line="336" w:lineRule="auto"/>
        <w:ind w:firstLine="567"/>
        <w:jc w:val="right"/>
        <w:rPr>
          <w:rFonts w:ascii="Sylfaen" w:hAnsi="Sylfaen" w:cs="Sylfaen"/>
          <w:i/>
        </w:rPr>
      </w:pPr>
      <w:r w:rsidRPr="00837A8D">
        <w:rPr>
          <w:rFonts w:ascii="Sylfaen" w:hAnsi="Sylfaen"/>
          <w:i/>
        </w:rPr>
        <w:t xml:space="preserve">Приложение № 1 </w:t>
      </w:r>
    </w:p>
    <w:p w:rsidR="00BC02F4" w:rsidRPr="00837A8D" w:rsidRDefault="00BC02F4" w:rsidP="00856E9F">
      <w:pPr>
        <w:pStyle w:val="aa"/>
        <w:widowControl w:val="0"/>
        <w:spacing w:after="0" w:line="336" w:lineRule="auto"/>
        <w:ind w:firstLine="567"/>
        <w:jc w:val="right"/>
        <w:rPr>
          <w:rFonts w:ascii="Sylfaen" w:hAnsi="Sylfaen" w:cs="Sylfaen"/>
          <w:i/>
        </w:rPr>
      </w:pPr>
      <w:r w:rsidRPr="00837A8D">
        <w:rPr>
          <w:rFonts w:ascii="Sylfaen" w:hAnsi="Sylfaen"/>
          <w:i/>
        </w:rPr>
        <w:t xml:space="preserve">к приказу Министра финансов Республики Армения </w:t>
      </w:r>
      <w:r w:rsidR="00E76F01" w:rsidRPr="00837A8D">
        <w:rPr>
          <w:rFonts w:ascii="Sylfaen" w:hAnsi="Sylfaen" w:cs="Sylfaen"/>
          <w:i/>
        </w:rPr>
        <w:br/>
      </w:r>
      <w:r w:rsidRPr="00837A8D">
        <w:rPr>
          <w:rFonts w:ascii="Sylfaen" w:hAnsi="Sylfaen"/>
          <w:i/>
        </w:rPr>
        <w:t xml:space="preserve">от 25 мая 2017 года № 250-A </w:t>
      </w:r>
    </w:p>
    <w:p w:rsidR="00A4360B" w:rsidRPr="00837A8D" w:rsidRDefault="00A4360B" w:rsidP="00856E9F">
      <w:pPr>
        <w:pStyle w:val="aa"/>
        <w:widowControl w:val="0"/>
        <w:spacing w:after="0" w:line="336" w:lineRule="auto"/>
        <w:ind w:right="-7" w:firstLine="567"/>
        <w:jc w:val="right"/>
        <w:rPr>
          <w:rFonts w:ascii="Sylfaen" w:hAnsi="Sylfaen"/>
        </w:rPr>
      </w:pPr>
    </w:p>
    <w:p w:rsidR="00096865" w:rsidRPr="00837A8D" w:rsidRDefault="00096865" w:rsidP="00856E9F">
      <w:pPr>
        <w:pStyle w:val="aa"/>
        <w:widowControl w:val="0"/>
        <w:spacing w:after="0" w:line="336" w:lineRule="auto"/>
        <w:ind w:right="-7" w:firstLine="567"/>
        <w:jc w:val="right"/>
        <w:rPr>
          <w:rFonts w:ascii="Sylfaen" w:hAnsi="Sylfaen" w:cs="Sylfaen"/>
          <w:i/>
          <w:u w:val="single"/>
        </w:rPr>
      </w:pPr>
      <w:r w:rsidRPr="00837A8D">
        <w:rPr>
          <w:rFonts w:ascii="Sylfaen" w:hAnsi="Sylfaen"/>
          <w:i/>
          <w:u w:val="single"/>
        </w:rPr>
        <w:t>Типовая форма</w:t>
      </w:r>
    </w:p>
    <w:p w:rsidR="00096865" w:rsidRPr="00837A8D" w:rsidRDefault="00096865" w:rsidP="00E76F01">
      <w:pPr>
        <w:pStyle w:val="a3"/>
        <w:widowControl w:val="0"/>
        <w:spacing w:line="336" w:lineRule="auto"/>
        <w:ind w:firstLine="0"/>
        <w:jc w:val="center"/>
        <w:rPr>
          <w:rFonts w:ascii="Sylfaen" w:hAnsi="Sylfaen"/>
          <w:i w:val="0"/>
          <w:sz w:val="24"/>
          <w:szCs w:val="24"/>
        </w:rPr>
      </w:pPr>
    </w:p>
    <w:p w:rsidR="00642EFE" w:rsidRPr="00837A8D" w:rsidRDefault="00642EFE"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ОБЪЯВЛЕНИЕ</w:t>
      </w:r>
    </w:p>
    <w:p w:rsidR="00642EFE" w:rsidRPr="00837A8D" w:rsidRDefault="00613567"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rsidR="00642EFE" w:rsidRPr="00837A8D" w:rsidRDefault="00642EFE" w:rsidP="00E76F01">
      <w:pPr>
        <w:pStyle w:val="a3"/>
        <w:widowControl w:val="0"/>
        <w:spacing w:line="336" w:lineRule="auto"/>
        <w:ind w:firstLine="0"/>
        <w:jc w:val="center"/>
        <w:rPr>
          <w:rFonts w:ascii="Sylfaen" w:hAnsi="Sylfaen"/>
          <w:i w:val="0"/>
          <w:sz w:val="24"/>
          <w:szCs w:val="24"/>
        </w:rPr>
      </w:pPr>
    </w:p>
    <w:p w:rsidR="00837A8D" w:rsidRPr="00B02E29" w:rsidRDefault="00837A8D" w:rsidP="00837A8D">
      <w:pPr>
        <w:pStyle w:val="a3"/>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1001F6">
        <w:rPr>
          <w:rFonts w:ascii="Sylfaen" w:hAnsi="Sylfaen"/>
          <w:i w:val="0"/>
          <w:sz w:val="24"/>
          <w:szCs w:val="24"/>
        </w:rPr>
        <w:t>08</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1001F6">
        <w:rPr>
          <w:rFonts w:ascii="Sylfaen" w:hAnsi="Sylfaen"/>
          <w:i w:val="0"/>
          <w:sz w:val="24"/>
          <w:szCs w:val="24"/>
          <w:lang w:val="hy-AM"/>
        </w:rPr>
        <w:t>10</w:t>
      </w:r>
      <w:r w:rsidRPr="00B02E29">
        <w:rPr>
          <w:rFonts w:ascii="GHEA Grapalat" w:hAnsi="GHEA Grapalat"/>
          <w:i w:val="0"/>
          <w:sz w:val="24"/>
          <w:szCs w:val="24"/>
        </w:rPr>
        <w:t>"</w:t>
      </w:r>
      <w:r>
        <w:rPr>
          <w:rFonts w:ascii="GHEA Grapalat" w:hAnsi="GHEA Grapalat"/>
          <w:i w:val="0"/>
          <w:sz w:val="24"/>
          <w:szCs w:val="24"/>
        </w:rPr>
        <w:t xml:space="preserve"> </w:t>
      </w:r>
      <w:r w:rsidR="001001F6">
        <w:rPr>
          <w:rFonts w:ascii="GHEA Grapalat" w:hAnsi="GHEA Grapalat"/>
          <w:i w:val="0"/>
          <w:sz w:val="24"/>
          <w:szCs w:val="24"/>
        </w:rPr>
        <w:t>2025</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Pr="009C0892">
        <w:rPr>
          <w:rFonts w:ascii="GHEA Grapalat" w:hAnsi="GHEA Grapalat"/>
          <w:i w:val="0"/>
          <w:sz w:val="24"/>
          <w:szCs w:val="24"/>
        </w:rPr>
        <w:t xml:space="preserve"> 2</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91042F" w:rsidRPr="00837A8D" w:rsidRDefault="0091042F" w:rsidP="00E76F01">
      <w:pPr>
        <w:pStyle w:val="a3"/>
        <w:widowControl w:val="0"/>
        <w:spacing w:line="336" w:lineRule="auto"/>
        <w:ind w:firstLine="0"/>
        <w:jc w:val="center"/>
        <w:rPr>
          <w:rFonts w:ascii="Sylfaen" w:hAnsi="Sylfaen"/>
          <w:i w:val="0"/>
          <w:sz w:val="24"/>
          <w:szCs w:val="24"/>
        </w:rPr>
      </w:pPr>
    </w:p>
    <w:p w:rsidR="0091042F" w:rsidRPr="00837A8D" w:rsidRDefault="00613567" w:rsidP="00E76F01">
      <w:pPr>
        <w:pStyle w:val="a3"/>
        <w:widowControl w:val="0"/>
        <w:ind w:firstLine="0"/>
        <w:jc w:val="center"/>
        <w:rPr>
          <w:rFonts w:ascii="Sylfaen" w:hAnsi="Sylfaen"/>
          <w:i w:val="0"/>
          <w:sz w:val="24"/>
          <w:szCs w:val="24"/>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1001F6">
        <w:rPr>
          <w:rFonts w:ascii="Sylfaen" w:hAnsi="Sylfaen"/>
          <w:i w:val="0"/>
          <w:lang w:val="hy-AM"/>
        </w:rPr>
        <w:t>ՎԱ</w:t>
      </w:r>
      <w:r w:rsidR="00837A8D" w:rsidRPr="00956002">
        <w:rPr>
          <w:rFonts w:ascii="Sylfaen" w:hAnsi="Sylfaen"/>
          <w:i w:val="0"/>
          <w:lang w:val="hy-AM"/>
        </w:rPr>
        <w:t>-</w:t>
      </w:r>
      <w:r w:rsidR="00837A8D">
        <w:rPr>
          <w:rFonts w:ascii="Sylfaen" w:hAnsi="Sylfaen"/>
          <w:i w:val="0"/>
          <w:lang w:val="af-ZA"/>
        </w:rPr>
        <w:t>ԳՀ</w:t>
      </w:r>
      <w:r w:rsidR="00837A8D">
        <w:rPr>
          <w:rFonts w:ascii="Sylfaen" w:hAnsi="Sylfaen"/>
          <w:i w:val="0"/>
          <w:lang w:val="hy-AM"/>
        </w:rPr>
        <w:t>ԱՊ</w:t>
      </w:r>
      <w:r w:rsidR="00837A8D" w:rsidRPr="00956002">
        <w:rPr>
          <w:rFonts w:ascii="Sylfaen" w:hAnsi="Sylfaen"/>
          <w:i w:val="0"/>
          <w:lang w:val="af-ZA"/>
        </w:rPr>
        <w:t>ՁԲ</w:t>
      </w:r>
      <w:r w:rsidR="00837A8D" w:rsidRPr="00956002">
        <w:rPr>
          <w:rFonts w:ascii="Sylfaen" w:hAnsi="Sylfaen"/>
          <w:i w:val="0"/>
          <w:lang w:val="hy-AM"/>
        </w:rPr>
        <w:t xml:space="preserve">- </w:t>
      </w:r>
      <w:r w:rsidR="001001F6">
        <w:rPr>
          <w:rFonts w:ascii="Sylfaen" w:hAnsi="Sylfaen"/>
          <w:i w:val="0"/>
        </w:rPr>
        <w:t>25/1</w:t>
      </w:r>
      <w:r w:rsidR="00837A8D">
        <w:rPr>
          <w:rFonts w:ascii="Arian AMU" w:hAnsi="Arian AMU" w:cs="Arian AMU"/>
          <w:i w:val="0"/>
          <w:lang w:val="hy-AM"/>
        </w:rPr>
        <w:t>»</w:t>
      </w:r>
    </w:p>
    <w:p w:rsidR="0060588C" w:rsidRPr="00837A8D" w:rsidRDefault="0060588C" w:rsidP="00E76F01">
      <w:pPr>
        <w:pStyle w:val="a3"/>
        <w:widowControl w:val="0"/>
        <w:ind w:firstLine="0"/>
        <w:jc w:val="left"/>
        <w:rPr>
          <w:rFonts w:ascii="Sylfaen" w:hAnsi="Sylfaen"/>
          <w:i w:val="0"/>
          <w:sz w:val="24"/>
          <w:szCs w:val="24"/>
        </w:rPr>
      </w:pPr>
    </w:p>
    <w:p w:rsidR="00837A8D" w:rsidRPr="001F4037" w:rsidRDefault="00837A8D" w:rsidP="00837A8D">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sidR="001001F6">
        <w:rPr>
          <w:rFonts w:ascii="Arian AMU" w:hAnsi="Arian AMU" w:cs="Arian AMU"/>
          <w:i w:val="0"/>
          <w:sz w:val="24"/>
          <w:szCs w:val="24"/>
        </w:rPr>
        <w:t>ЗАО «Ванадзорский автобус»</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1001F6">
        <w:rPr>
          <w:rFonts w:ascii="GHEA Grapalat" w:hAnsi="GHEA Grapalat"/>
          <w:i w:val="0"/>
          <w:sz w:val="24"/>
          <w:szCs w:val="24"/>
        </w:rPr>
        <w:t>Ванадзорский детский дом</w:t>
      </w:r>
      <w:r w:rsidR="00E3533F">
        <w:rPr>
          <w:rFonts w:ascii="GHEA Grapalat" w:hAnsi="GHEA Grapalat"/>
          <w:i w:val="0"/>
          <w:sz w:val="24"/>
          <w:szCs w:val="24"/>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E76F01" w:rsidRPr="00837A8D" w:rsidRDefault="00A20B69" w:rsidP="00E76F01">
      <w:pPr>
        <w:pStyle w:val="a3"/>
        <w:widowControl w:val="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837A8D" w:rsidRDefault="00837A8D" w:rsidP="00E76F01">
      <w:pPr>
        <w:pStyle w:val="a3"/>
        <w:widowControl w:val="0"/>
        <w:spacing w:line="240" w:lineRule="auto"/>
        <w:ind w:firstLine="0"/>
        <w:rPr>
          <w:rFonts w:ascii="Sylfaen" w:hAnsi="Sylfaen"/>
          <w:i w:val="0"/>
          <w:sz w:val="24"/>
          <w:szCs w:val="24"/>
        </w:rPr>
      </w:pPr>
      <w:r w:rsidRPr="00837A8D">
        <w:rPr>
          <w:rFonts w:ascii="Sylfaen" w:hAnsi="Sylfaen"/>
          <w:i w:val="0"/>
          <w:sz w:val="24"/>
          <w:szCs w:val="24"/>
        </w:rPr>
        <w:t xml:space="preserve">дизельное топливо </w:t>
      </w:r>
      <w:r w:rsidR="00A20B69" w:rsidRPr="00837A8D">
        <w:rPr>
          <w:rFonts w:ascii="Sylfaen" w:hAnsi="Sylfaen"/>
          <w:i w:val="0"/>
          <w:sz w:val="24"/>
          <w:szCs w:val="24"/>
        </w:rPr>
        <w:t>(далее — договор).</w:t>
      </w:r>
    </w:p>
    <w:p w:rsidR="00357D48" w:rsidRPr="00837A8D" w:rsidRDefault="00A20B69" w:rsidP="00E76F01">
      <w:pPr>
        <w:pStyle w:val="a3"/>
        <w:widowControl w:val="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837A8D" w:rsidRDefault="00613567" w:rsidP="00F81D45">
      <w:pPr>
        <w:widowControl w:val="0"/>
        <w:spacing w:line="336" w:lineRule="auto"/>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37A8D" w:rsidRDefault="00EE73A8"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Pr="00837A8D">
        <w:rPr>
          <w:rFonts w:ascii="Sylfaen" w:hAnsi="Sylfaen"/>
          <w:i w:val="0"/>
          <w:sz w:val="24"/>
          <w:szCs w:val="24"/>
        </w:rPr>
        <w:lastRenderedPageBreak/>
        <w:t xml:space="preserve">предложение. </w:t>
      </w:r>
    </w:p>
    <w:p w:rsidR="0067579A" w:rsidRPr="00837A8D" w:rsidRDefault="00613567"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C93BDA">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837A8D" w:rsidRDefault="00363E98"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837A8D" w:rsidRDefault="00613567" w:rsidP="00837A8D">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1001F6">
        <w:rPr>
          <w:rFonts w:ascii="GHEA Grapalat" w:hAnsi="GHEA Grapalat"/>
          <w:i w:val="0"/>
          <w:sz w:val="24"/>
          <w:szCs w:val="24"/>
        </w:rPr>
        <w:t>Ванадзорский детский дом</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37A8D">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rsidR="00837A8D" w:rsidRPr="001F4037" w:rsidRDefault="00837A8D" w:rsidP="00837A8D">
      <w:pPr>
        <w:pStyle w:val="a3"/>
        <w:widowControl w:val="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w:t>
      </w:r>
      <w:r w:rsidR="001001F6">
        <w:rPr>
          <w:rFonts w:ascii="GHEA Grapalat" w:hAnsi="GHEA Grapalat"/>
          <w:i w:val="0"/>
          <w:sz w:val="24"/>
          <w:szCs w:val="24"/>
        </w:rPr>
        <w:t>Ванадзорский детский дом</w:t>
      </w:r>
      <w:r w:rsidRPr="001F4037">
        <w:rPr>
          <w:rFonts w:ascii="Sylfaen" w:hAnsi="Sylfaen"/>
          <w:b/>
          <w:sz w:val="24"/>
          <w:szCs w:val="24"/>
        </w:rPr>
        <w:t xml:space="preserve">, </w:t>
      </w:r>
      <w:r w:rsidRPr="001F4037">
        <w:rPr>
          <w:rFonts w:ascii="GHEA Grapalat" w:hAnsi="GHEA Grapalat"/>
          <w:b/>
          <w:sz w:val="24"/>
          <w:szCs w:val="24"/>
        </w:rPr>
        <w:t xml:space="preserve">в </w:t>
      </w:r>
      <w:r w:rsidR="00C93BDA">
        <w:rPr>
          <w:rFonts w:ascii="Sylfaen" w:hAnsi="Sylfaen"/>
          <w:b/>
          <w:sz w:val="24"/>
          <w:szCs w:val="24"/>
          <w:lang w:val="hy-AM"/>
        </w:rPr>
        <w:t>1</w:t>
      </w:r>
      <w:r w:rsidR="00C93BDA" w:rsidRPr="00E3533F">
        <w:rPr>
          <w:rFonts w:ascii="Sylfaen" w:hAnsi="Sylfaen"/>
          <w:b/>
          <w:sz w:val="24"/>
          <w:szCs w:val="24"/>
        </w:rPr>
        <w:t>1</w:t>
      </w:r>
      <w:r w:rsidRPr="001F4037">
        <w:rPr>
          <w:rFonts w:ascii="Sylfaen" w:hAnsi="Sylfaen"/>
          <w:b/>
          <w:sz w:val="24"/>
          <w:szCs w:val="24"/>
          <w:lang w:val="hy-AM"/>
        </w:rPr>
        <w:t>.00</w:t>
      </w:r>
      <w:r w:rsidRPr="001F4037">
        <w:rPr>
          <w:rFonts w:ascii="GHEA Grapalat" w:hAnsi="GHEA Grapalat"/>
          <w:b/>
          <w:sz w:val="24"/>
          <w:szCs w:val="24"/>
        </w:rPr>
        <w:t xml:space="preserve"> часов, "</w:t>
      </w:r>
      <w:r w:rsidR="00944EDE" w:rsidRPr="001001F6">
        <w:rPr>
          <w:rFonts w:ascii="Sylfaen" w:hAnsi="Sylfaen"/>
          <w:b/>
          <w:sz w:val="24"/>
          <w:szCs w:val="24"/>
        </w:rPr>
        <w:t>1</w:t>
      </w:r>
      <w:r w:rsidR="001001F6">
        <w:rPr>
          <w:rFonts w:ascii="Sylfaen" w:hAnsi="Sylfaen"/>
          <w:b/>
          <w:sz w:val="24"/>
          <w:szCs w:val="24"/>
        </w:rPr>
        <w:t>8</w:t>
      </w:r>
      <w:r w:rsidRPr="001F4037">
        <w:rPr>
          <w:rFonts w:ascii="GHEA Grapalat" w:hAnsi="GHEA Grapalat"/>
          <w:b/>
          <w:sz w:val="24"/>
          <w:szCs w:val="24"/>
        </w:rPr>
        <w:t>" "</w:t>
      </w:r>
      <w:r w:rsidR="001001F6">
        <w:rPr>
          <w:rFonts w:ascii="Sylfaen" w:hAnsi="Sylfaen"/>
          <w:b/>
          <w:sz w:val="24"/>
          <w:szCs w:val="24"/>
          <w:lang w:val="hy-AM"/>
        </w:rPr>
        <w:t>10</w:t>
      </w:r>
      <w:r w:rsidRPr="001F4037">
        <w:rPr>
          <w:rFonts w:ascii="GHEA Grapalat" w:hAnsi="GHEA Grapalat"/>
          <w:b/>
          <w:sz w:val="24"/>
          <w:szCs w:val="24"/>
        </w:rPr>
        <w:t>" "</w:t>
      </w:r>
      <w:r w:rsidR="001001F6">
        <w:rPr>
          <w:rFonts w:ascii="Sylfaen" w:hAnsi="Sylfaen"/>
          <w:b/>
          <w:sz w:val="24"/>
          <w:szCs w:val="24"/>
          <w:lang w:val="hy-AM"/>
        </w:rPr>
        <w:t>2025</w:t>
      </w:r>
      <w:r w:rsidRPr="001F4037">
        <w:rPr>
          <w:rFonts w:ascii="GHEA Grapalat" w:hAnsi="GHEA Grapalat"/>
          <w:b/>
          <w:sz w:val="24"/>
          <w:szCs w:val="24"/>
        </w:rPr>
        <w:t>".</w:t>
      </w:r>
    </w:p>
    <w:p w:rsidR="00357D48" w:rsidRPr="00837A8D" w:rsidRDefault="001305C6" w:rsidP="00E76F01">
      <w:pPr>
        <w:pStyle w:val="a3"/>
        <w:widowControl w:val="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837A8D" w:rsidRPr="0004581E" w:rsidRDefault="00837A8D" w:rsidP="00837A8D">
      <w:pPr>
        <w:pStyle w:val="a3"/>
        <w:widowControl w:val="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rsidR="00837A8D" w:rsidRPr="009C0892" w:rsidRDefault="00837A8D" w:rsidP="00837A8D">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rsidR="00837A8D" w:rsidRPr="009C0892" w:rsidRDefault="00837A8D" w:rsidP="00837A8D">
      <w:pPr>
        <w:pStyle w:val="a3"/>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rsidR="00837A8D" w:rsidRPr="00294A3D" w:rsidRDefault="00837A8D" w:rsidP="00837A8D">
      <w:pPr>
        <w:pStyle w:val="a3"/>
        <w:widowControl w:val="0"/>
        <w:spacing w:line="240" w:lineRule="auto"/>
        <w:ind w:left="2835" w:firstLine="0"/>
        <w:rPr>
          <w:rFonts w:ascii="GHEA Grapalat" w:hAnsi="GHEA Grapalat"/>
          <w:i w:val="0"/>
          <w:sz w:val="24"/>
          <w:szCs w:val="24"/>
          <w:u w:val="single"/>
        </w:rPr>
      </w:pPr>
    </w:p>
    <w:p w:rsidR="00837A8D" w:rsidRPr="000C3B41" w:rsidRDefault="00837A8D" w:rsidP="00837A8D">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lastRenderedPageBreak/>
        <w:t>Заказчик</w:t>
      </w:r>
      <w:r>
        <w:rPr>
          <w:rFonts w:ascii="GHEA Grapalat" w:hAnsi="GHEA Grapalat"/>
          <w:i w:val="0"/>
          <w:sz w:val="24"/>
          <w:szCs w:val="24"/>
        </w:rPr>
        <w:t xml:space="preserve"> </w:t>
      </w:r>
      <w:r w:rsidR="001001F6">
        <w:rPr>
          <w:rFonts w:ascii="Arian AMU" w:hAnsi="Arian AMU" w:cs="Arian AMU"/>
          <w:i w:val="0"/>
          <w:sz w:val="24"/>
          <w:szCs w:val="24"/>
        </w:rPr>
        <w:t>ЗАО «Ванадзорский автобус»</w:t>
      </w:r>
      <w:r w:rsidRPr="00DA3A61">
        <w:rPr>
          <w:rFonts w:ascii="GHEA Grapalat" w:hAnsi="GHEA Grapalat"/>
          <w:i w:val="0"/>
          <w:sz w:val="24"/>
          <w:szCs w:val="24"/>
        </w:rPr>
        <w:t>,</w:t>
      </w:r>
      <w:r>
        <w:rPr>
          <w:rFonts w:ascii="GHEA Grapalat" w:hAnsi="GHEA Grapalat"/>
          <w:i w:val="0"/>
          <w:sz w:val="24"/>
          <w:szCs w:val="24"/>
        </w:rPr>
        <w:t xml:space="preserve"> г. Ванадзора</w:t>
      </w:r>
    </w:p>
    <w:p w:rsidR="00B05B10" w:rsidRPr="00837A8D" w:rsidRDefault="00B05B10" w:rsidP="006C4007">
      <w:pPr>
        <w:widowControl w:val="0"/>
        <w:rPr>
          <w:rFonts w:ascii="Sylfaen" w:hAnsi="Sylfaen" w:cs="Sylfaen"/>
          <w:i/>
        </w:rPr>
      </w:pPr>
      <w:r w:rsidRPr="00837A8D">
        <w:rPr>
          <w:rFonts w:ascii="Sylfaen" w:hAnsi="Sylfaen" w:cs="Sylfaen"/>
          <w:i/>
        </w:rPr>
        <w:br w:type="page"/>
      </w:r>
    </w:p>
    <w:p w:rsidR="00BC02F4" w:rsidRPr="00837A8D" w:rsidRDefault="00BC02F4" w:rsidP="00856E9F">
      <w:pPr>
        <w:pStyle w:val="aa"/>
        <w:widowControl w:val="0"/>
        <w:spacing w:after="0" w:line="360" w:lineRule="auto"/>
        <w:ind w:firstLine="567"/>
        <w:jc w:val="right"/>
        <w:rPr>
          <w:rFonts w:ascii="Sylfaen" w:hAnsi="Sylfaen" w:cs="Sylfaen"/>
          <w:i/>
        </w:rPr>
      </w:pPr>
      <w:r w:rsidRPr="00837A8D">
        <w:rPr>
          <w:rFonts w:ascii="Sylfaen" w:hAnsi="Sylfaen"/>
          <w:i/>
        </w:rPr>
        <w:lastRenderedPageBreak/>
        <w:t>Утверждено</w:t>
      </w:r>
    </w:p>
    <w:p w:rsidR="00FC7D2C" w:rsidRPr="00B02E29" w:rsidRDefault="00FC7D2C" w:rsidP="00856E9F">
      <w:pPr>
        <w:pStyle w:val="aa"/>
        <w:widowControl w:val="0"/>
        <w:tabs>
          <w:tab w:val="left" w:pos="709"/>
        </w:tabs>
        <w:spacing w:after="0" w:line="360" w:lineRule="auto"/>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Pr>
          <w:rFonts w:ascii="Sylfaen" w:hAnsi="Sylfaen"/>
          <w:i/>
          <w:lang w:val="hy-AM"/>
        </w:rPr>
        <w:t xml:space="preserve">2 </w:t>
      </w:r>
      <w:r>
        <w:rPr>
          <w:rFonts w:ascii="GHEA Grapalat" w:hAnsi="GHEA Grapalat"/>
          <w:i/>
        </w:rPr>
        <w:t xml:space="preserve"> от </w:t>
      </w:r>
      <w:r w:rsidR="001001F6">
        <w:rPr>
          <w:rFonts w:ascii="Sylfaen" w:hAnsi="Sylfaen"/>
          <w:i/>
        </w:rPr>
        <w:t>08</w:t>
      </w:r>
      <w:r w:rsidR="001001F6">
        <w:rPr>
          <w:rFonts w:ascii="Sylfaen" w:hAnsi="Sylfaen"/>
          <w:i/>
          <w:lang w:val="hy-AM"/>
        </w:rPr>
        <w:t>/10</w:t>
      </w:r>
      <w:r w:rsidR="004D1F45">
        <w:rPr>
          <w:rFonts w:ascii="Sylfaen" w:hAnsi="Sylfaen"/>
          <w:i/>
          <w:lang w:val="hy-AM"/>
        </w:rPr>
        <w:t>/</w:t>
      </w:r>
      <w:r w:rsidR="00856E9F">
        <w:rPr>
          <w:rFonts w:ascii="Sylfaen" w:hAnsi="Sylfaen"/>
          <w:i/>
          <w:lang w:val="hy-AM"/>
        </w:rPr>
        <w:t xml:space="preserve"> </w:t>
      </w:r>
      <w:r w:rsidR="009C4424">
        <w:rPr>
          <w:rFonts w:ascii="Sylfaen" w:hAnsi="Sylfaen"/>
          <w:i/>
          <w:lang w:val="hy-AM"/>
        </w:rPr>
        <w:t xml:space="preserve"> </w:t>
      </w:r>
      <w:r w:rsidR="001001F6">
        <w:rPr>
          <w:rFonts w:ascii="Sylfaen" w:hAnsi="Sylfaen"/>
          <w:i/>
          <w:lang w:val="hy-AM"/>
        </w:rPr>
        <w:t>2025</w:t>
      </w:r>
      <w:r>
        <w:rPr>
          <w:rFonts w:ascii="Sylfaen" w:hAnsi="Sylfaen"/>
          <w:i/>
          <w:lang w:val="hy-AM"/>
        </w:rPr>
        <w:t xml:space="preserve"> </w:t>
      </w:r>
      <w:r w:rsidRPr="00B02E29">
        <w:rPr>
          <w:rFonts w:ascii="GHEA Grapalat" w:hAnsi="GHEA Grapalat"/>
          <w:i/>
        </w:rPr>
        <w:t>г.</w:t>
      </w:r>
    </w:p>
    <w:p w:rsidR="00FC7D2C" w:rsidRDefault="00FC7D2C" w:rsidP="00FC7D2C">
      <w:pPr>
        <w:pStyle w:val="a3"/>
        <w:widowControl w:val="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rsidR="00096865" w:rsidRPr="00C93BDA" w:rsidRDefault="001001F6" w:rsidP="00856E9F">
      <w:pPr>
        <w:pStyle w:val="aa"/>
        <w:widowControl w:val="0"/>
        <w:spacing w:after="0" w:line="360" w:lineRule="auto"/>
        <w:ind w:right="-7" w:firstLine="567"/>
        <w:jc w:val="center"/>
        <w:rPr>
          <w:rFonts w:ascii="Sylfaen" w:hAnsi="Sylfaen"/>
          <w:lang w:val="hy-AM"/>
        </w:rPr>
      </w:pPr>
      <w:r>
        <w:rPr>
          <w:rFonts w:ascii="Sylfaen" w:hAnsi="Sylfaen"/>
          <w:lang w:val="hy-AM"/>
        </w:rPr>
        <w:t>ՎԱ</w:t>
      </w:r>
      <w:r w:rsidR="00C93BDA" w:rsidRPr="00956002">
        <w:rPr>
          <w:rFonts w:ascii="Sylfaen" w:hAnsi="Sylfaen"/>
          <w:lang w:val="hy-AM"/>
        </w:rPr>
        <w:t>-</w:t>
      </w:r>
      <w:r w:rsidR="00C93BDA">
        <w:rPr>
          <w:rFonts w:ascii="Sylfaen" w:hAnsi="Sylfaen"/>
          <w:lang w:val="af-ZA"/>
        </w:rPr>
        <w:t>ԳՀ</w:t>
      </w:r>
      <w:r w:rsidR="00C93BDA">
        <w:rPr>
          <w:rFonts w:ascii="Sylfaen" w:hAnsi="Sylfaen"/>
          <w:lang w:val="hy-AM"/>
        </w:rPr>
        <w:t>ԱՊ</w:t>
      </w:r>
      <w:r w:rsidR="00C93BDA" w:rsidRPr="00956002">
        <w:rPr>
          <w:rFonts w:ascii="Sylfaen" w:hAnsi="Sylfaen"/>
          <w:lang w:val="af-ZA"/>
        </w:rPr>
        <w:t>ՁԲ</w:t>
      </w:r>
      <w:r w:rsidR="00C93BDA" w:rsidRPr="00956002">
        <w:rPr>
          <w:rFonts w:ascii="Sylfaen" w:hAnsi="Sylfaen"/>
          <w:lang w:val="hy-AM"/>
        </w:rPr>
        <w:t xml:space="preserve">- </w:t>
      </w:r>
      <w:r>
        <w:rPr>
          <w:rFonts w:ascii="Sylfaen" w:hAnsi="Sylfaen"/>
          <w:i/>
          <w:lang w:val="hy-AM"/>
        </w:rPr>
        <w:t>25/1</w:t>
      </w: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86776E" w:rsidRPr="00B02E29" w:rsidRDefault="001001F6" w:rsidP="00856E9F">
      <w:pPr>
        <w:pStyle w:val="aa"/>
        <w:widowControl w:val="0"/>
        <w:spacing w:after="0" w:line="360" w:lineRule="auto"/>
        <w:ind w:right="-7"/>
        <w:jc w:val="center"/>
        <w:rPr>
          <w:rFonts w:ascii="GHEA Grapalat" w:hAnsi="GHEA Grapalat"/>
        </w:rPr>
      </w:pPr>
      <w:r>
        <w:rPr>
          <w:rFonts w:ascii="Arian AMU" w:hAnsi="Arian AMU" w:cs="Arian AMU"/>
          <w:i/>
        </w:rPr>
        <w:t>ЗАО «Ванадзорский автобус»</w:t>
      </w: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41F19" w:rsidP="00856E9F">
      <w:pPr>
        <w:pStyle w:val="aa"/>
        <w:widowControl w:val="0"/>
        <w:spacing w:after="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rsidR="00096865" w:rsidRPr="00837A8D" w:rsidRDefault="00096865" w:rsidP="00856E9F">
      <w:pPr>
        <w:pStyle w:val="aa"/>
        <w:widowControl w:val="0"/>
        <w:spacing w:after="0" w:line="360" w:lineRule="auto"/>
        <w:ind w:right="-7" w:firstLine="567"/>
        <w:jc w:val="center"/>
        <w:rPr>
          <w:rFonts w:ascii="Sylfaen" w:hAnsi="Sylfaen" w:cs="Sylfaen"/>
        </w:rPr>
      </w:pPr>
    </w:p>
    <w:p w:rsidR="00096865" w:rsidRPr="00837A8D" w:rsidRDefault="00096865" w:rsidP="00856E9F">
      <w:pPr>
        <w:pStyle w:val="aa"/>
        <w:widowControl w:val="0"/>
        <w:spacing w:after="0" w:line="360" w:lineRule="auto"/>
        <w:ind w:right="-7" w:firstLine="567"/>
        <w:jc w:val="center"/>
        <w:rPr>
          <w:rFonts w:ascii="Sylfaen" w:hAnsi="Sylfaen" w:cs="Sylfaen"/>
        </w:rPr>
      </w:pPr>
    </w:p>
    <w:p w:rsidR="00096865" w:rsidRPr="00837A8D" w:rsidRDefault="002B32D6"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86776E" w:rsidRPr="00837A8D">
        <w:rPr>
          <w:rFonts w:ascii="Sylfaen" w:hAnsi="Sylfaen"/>
        </w:rPr>
        <w:t xml:space="preserve">топливо </w:t>
      </w:r>
      <w:r w:rsidRPr="00837A8D">
        <w:rPr>
          <w:rFonts w:ascii="Sylfaen" w:hAnsi="Sylfaen"/>
        </w:rPr>
        <w:t xml:space="preserve">ДЛЯ НУЖД </w:t>
      </w:r>
      <w:r w:rsidR="001001F6">
        <w:rPr>
          <w:rFonts w:ascii="Arian AMU" w:hAnsi="Arian AMU" w:cs="Arian AMU"/>
          <w:i/>
        </w:rPr>
        <w:t>ЗАО «Ванадзорский автобус»</w:t>
      </w:r>
      <w:r w:rsidR="001001F6" w:rsidRPr="00DA3A61">
        <w:rPr>
          <w:rFonts w:ascii="GHEA Grapalat" w:hAnsi="GHEA Grapalat"/>
        </w:rPr>
        <w:t>,</w:t>
      </w:r>
    </w:p>
    <w:p w:rsidR="00096865" w:rsidRPr="00837A8D" w:rsidRDefault="00096865" w:rsidP="00856E9F">
      <w:pPr>
        <w:pStyle w:val="aa"/>
        <w:widowControl w:val="0"/>
        <w:spacing w:after="0" w:line="360" w:lineRule="auto"/>
        <w:ind w:right="-7"/>
        <w:jc w:val="center"/>
        <w:rPr>
          <w:rFonts w:ascii="Sylfaen" w:hAnsi="Sylfaen"/>
        </w:rPr>
      </w:pPr>
    </w:p>
    <w:p w:rsidR="002B32D6" w:rsidRPr="00837A8D" w:rsidRDefault="002B32D6" w:rsidP="00856E9F">
      <w:pPr>
        <w:pStyle w:val="aa"/>
        <w:widowControl w:val="0"/>
        <w:spacing w:after="0" w:line="360" w:lineRule="auto"/>
        <w:ind w:right="-7" w:firstLine="567"/>
        <w:jc w:val="center"/>
        <w:rPr>
          <w:rFonts w:ascii="Sylfaen" w:hAnsi="Sylfaen"/>
        </w:rPr>
      </w:pPr>
    </w:p>
    <w:p w:rsidR="00041F19" w:rsidRPr="00837A8D" w:rsidRDefault="00041F19">
      <w:pPr>
        <w:rPr>
          <w:rFonts w:ascii="Sylfaen" w:hAnsi="Sylfaen"/>
        </w:rPr>
      </w:pPr>
      <w:r w:rsidRPr="00837A8D">
        <w:rPr>
          <w:rFonts w:ascii="Sylfaen" w:hAnsi="Sylfaen"/>
        </w:rPr>
        <w:br w:type="page"/>
      </w:r>
    </w:p>
    <w:p w:rsidR="004C1522" w:rsidRPr="00837A8D" w:rsidRDefault="004C1522" w:rsidP="006C4007">
      <w:pPr>
        <w:widowControl w:val="0"/>
        <w:spacing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837A8D" w:rsidRDefault="00984BDB" w:rsidP="006C4007">
      <w:pPr>
        <w:widowControl w:val="0"/>
        <w:spacing w:line="360" w:lineRule="auto"/>
        <w:ind w:firstLine="567"/>
        <w:jc w:val="both"/>
        <w:rPr>
          <w:rFonts w:ascii="Sylfaen" w:hAnsi="Sylfaen"/>
          <w:i/>
        </w:rPr>
      </w:pPr>
    </w:p>
    <w:p w:rsidR="00096865" w:rsidRPr="00837A8D" w:rsidRDefault="00096865" w:rsidP="006C4007">
      <w:pPr>
        <w:widowControl w:val="0"/>
        <w:spacing w:line="360" w:lineRule="auto"/>
        <w:ind w:firstLine="567"/>
        <w:jc w:val="center"/>
        <w:rPr>
          <w:rFonts w:ascii="Sylfaen" w:hAnsi="Sylfaen"/>
          <w:b/>
        </w:rPr>
      </w:pPr>
    </w:p>
    <w:p w:rsidR="00160AE4" w:rsidRPr="00837A8D" w:rsidRDefault="00994A77" w:rsidP="006C4007">
      <w:pPr>
        <w:widowControl w:val="0"/>
        <w:spacing w:line="360" w:lineRule="auto"/>
        <w:ind w:firstLine="567"/>
        <w:jc w:val="center"/>
        <w:rPr>
          <w:rFonts w:ascii="Sylfaen" w:hAnsi="Sylfaen" w:cs="Sylfaen"/>
          <w:b/>
        </w:rPr>
      </w:pPr>
      <w:r w:rsidRPr="00837A8D">
        <w:rPr>
          <w:rFonts w:ascii="Sylfaen" w:hAnsi="Sylfaen"/>
        </w:rPr>
        <w:br w:type="page"/>
      </w:r>
    </w:p>
    <w:p w:rsidR="00160AE4" w:rsidRPr="00837A8D" w:rsidRDefault="00160AE4" w:rsidP="00041F19">
      <w:pPr>
        <w:widowControl w:val="0"/>
        <w:spacing w:line="360" w:lineRule="auto"/>
        <w:jc w:val="center"/>
        <w:rPr>
          <w:rFonts w:ascii="Sylfaen" w:hAnsi="Sylfaen"/>
          <w:b/>
        </w:rPr>
      </w:pPr>
      <w:r w:rsidRPr="00837A8D">
        <w:rPr>
          <w:rFonts w:ascii="Sylfaen" w:hAnsi="Sylfaen"/>
          <w:b/>
        </w:rPr>
        <w:lastRenderedPageBreak/>
        <w:t>СОДЕРЖАНИЕ</w:t>
      </w:r>
    </w:p>
    <w:p w:rsidR="00160AE4" w:rsidRPr="00837A8D" w:rsidRDefault="00160AE4" w:rsidP="00041F19">
      <w:pPr>
        <w:widowControl w:val="0"/>
        <w:spacing w:line="360" w:lineRule="auto"/>
        <w:jc w:val="center"/>
        <w:rPr>
          <w:rFonts w:ascii="Sylfaen" w:hAnsi="Sylfaen"/>
          <w:i/>
        </w:rPr>
      </w:pPr>
    </w:p>
    <w:p w:rsidR="0086776E" w:rsidRPr="00837A8D" w:rsidRDefault="0086776E"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837A8D">
        <w:rPr>
          <w:rFonts w:ascii="Sylfaen" w:hAnsi="Sylfaen"/>
        </w:rPr>
        <w:t xml:space="preserve">топливо ДЛЯ НУЖД </w:t>
      </w:r>
      <w:r w:rsidR="001001F6">
        <w:rPr>
          <w:rFonts w:ascii="Arian AMU" w:hAnsi="Arian AMU" w:cs="Arian AMU"/>
          <w:i/>
        </w:rPr>
        <w:t>ЗАО «Ванадзорский автобус»</w:t>
      </w:r>
      <w:r w:rsidR="001001F6" w:rsidRPr="00DA3A61">
        <w:rPr>
          <w:rFonts w:ascii="GHEA Grapalat" w:hAnsi="GHEA Grapalat"/>
        </w:rPr>
        <w:t>,</w:t>
      </w:r>
    </w:p>
    <w:p w:rsidR="00041F19" w:rsidRPr="00837A8D" w:rsidRDefault="00041F19" w:rsidP="00041F19">
      <w:pPr>
        <w:pStyle w:val="a3"/>
        <w:widowControl w:val="0"/>
        <w:ind w:firstLine="0"/>
        <w:jc w:val="center"/>
        <w:rPr>
          <w:rFonts w:ascii="Sylfaen" w:hAnsi="Sylfaen"/>
          <w:sz w:val="24"/>
          <w:szCs w:val="24"/>
        </w:rPr>
      </w:pPr>
    </w:p>
    <w:p w:rsidR="00096865" w:rsidRPr="00837A8D" w:rsidRDefault="00096865" w:rsidP="00041F19">
      <w:pPr>
        <w:widowControl w:val="0"/>
        <w:spacing w:line="360" w:lineRule="auto"/>
        <w:jc w:val="center"/>
        <w:rPr>
          <w:rFonts w:ascii="Sylfaen" w:hAnsi="Sylfaen"/>
        </w:rPr>
      </w:pPr>
      <w:r w:rsidRPr="00837A8D">
        <w:rPr>
          <w:rFonts w:ascii="Sylfaen" w:hAnsi="Sylfaen"/>
          <w:b/>
        </w:rPr>
        <w:t>ЧАСТЬ I.</w:t>
      </w:r>
    </w:p>
    <w:p w:rsidR="00096865" w:rsidRPr="00837A8D" w:rsidRDefault="00096865" w:rsidP="006C4007">
      <w:pPr>
        <w:widowControl w:val="0"/>
        <w:spacing w:line="360" w:lineRule="auto"/>
        <w:ind w:firstLine="567"/>
        <w:jc w:val="both"/>
        <w:rPr>
          <w:rFonts w:ascii="Sylfaen" w:hAnsi="Sylfaen"/>
        </w:rPr>
      </w:pP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rsidR="009E6E76" w:rsidRPr="00837A8D" w:rsidRDefault="009E6E76"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rsidR="009E6E76" w:rsidRPr="00837A8D" w:rsidRDefault="00D43D0F" w:rsidP="00041F19">
      <w:pPr>
        <w:widowControl w:val="0"/>
        <w:tabs>
          <w:tab w:val="left" w:pos="1134"/>
        </w:tabs>
        <w:spacing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r w:rsidR="00D43D0F" w:rsidRPr="00837A8D">
        <w:rPr>
          <w:rFonts w:ascii="Sylfaen" w:hAnsi="Sylfaen"/>
        </w:rPr>
        <w:t xml:space="preserve"> </w:t>
      </w:r>
    </w:p>
    <w:p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rsidR="00041F19" w:rsidRPr="00837A8D" w:rsidRDefault="00096865" w:rsidP="00041F19">
      <w:pPr>
        <w:widowControl w:val="0"/>
        <w:spacing w:line="360" w:lineRule="auto"/>
        <w:jc w:val="center"/>
        <w:rPr>
          <w:rFonts w:ascii="Sylfaen" w:hAnsi="Sylfaen"/>
          <w:b/>
        </w:rPr>
      </w:pPr>
      <w:r w:rsidRPr="00837A8D">
        <w:rPr>
          <w:rFonts w:ascii="Sylfaen" w:hAnsi="Sylfaen"/>
          <w:b/>
        </w:rPr>
        <w:t xml:space="preserve">ЧАСТЬ II. </w:t>
      </w:r>
    </w:p>
    <w:p w:rsidR="00041F19" w:rsidRPr="00837A8D" w:rsidRDefault="00041F19" w:rsidP="00041F19">
      <w:pPr>
        <w:widowControl w:val="0"/>
        <w:spacing w:line="360" w:lineRule="auto"/>
        <w:jc w:val="center"/>
        <w:rPr>
          <w:rFonts w:ascii="Sylfaen" w:hAnsi="Sylfaen"/>
          <w:b/>
        </w:rPr>
      </w:pPr>
    </w:p>
    <w:p w:rsidR="00096865" w:rsidRPr="00837A8D" w:rsidRDefault="00096865" w:rsidP="00041F19">
      <w:pPr>
        <w:widowControl w:val="0"/>
        <w:spacing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t>НА ЗАПРОС КОТИРОВОК</w:t>
      </w:r>
    </w:p>
    <w:p w:rsidR="00096865" w:rsidRPr="00837A8D" w:rsidRDefault="00096865" w:rsidP="006C4007">
      <w:pPr>
        <w:widowControl w:val="0"/>
        <w:spacing w:line="360" w:lineRule="auto"/>
        <w:ind w:firstLine="567"/>
        <w:jc w:val="both"/>
        <w:rPr>
          <w:rFonts w:ascii="Sylfaen" w:hAnsi="Sylfaen"/>
        </w:rPr>
      </w:pPr>
    </w:p>
    <w:p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rsidR="00104861" w:rsidRPr="00837A8D" w:rsidRDefault="00096865" w:rsidP="00041F19">
      <w:pPr>
        <w:widowControl w:val="0"/>
        <w:tabs>
          <w:tab w:val="left" w:pos="1134"/>
        </w:tabs>
        <w:spacing w:line="360" w:lineRule="auto"/>
        <w:ind w:firstLine="567"/>
        <w:jc w:val="both"/>
        <w:rPr>
          <w:rFonts w:ascii="Sylfaen" w:hAnsi="Sylfaen" w:cs="Sylfaen"/>
        </w:rPr>
      </w:pPr>
      <w:r w:rsidRPr="00837A8D">
        <w:rPr>
          <w:rFonts w:ascii="Sylfaen" w:hAnsi="Sylfaen"/>
        </w:rPr>
        <w:t>3.</w:t>
      </w:r>
      <w:r w:rsidRPr="00837A8D">
        <w:rPr>
          <w:rFonts w:ascii="Sylfaen" w:hAnsi="Sylfaen"/>
        </w:rPr>
        <w:tab/>
        <w:t>Документы, представляемые занявшим первое место участником</w:t>
      </w:r>
    </w:p>
    <w:p w:rsidR="004C1522" w:rsidRPr="00837A8D" w:rsidRDefault="004C1522"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подготовки заявки</w:t>
      </w:r>
    </w:p>
    <w:p w:rsidR="00037DDE" w:rsidRPr="00837A8D" w:rsidRDefault="00041F19" w:rsidP="00041F19">
      <w:pPr>
        <w:widowControl w:val="0"/>
        <w:tabs>
          <w:tab w:val="left" w:pos="1134"/>
        </w:tabs>
        <w:spacing w:line="360" w:lineRule="auto"/>
        <w:ind w:firstLine="567"/>
        <w:jc w:val="both"/>
        <w:rPr>
          <w:rFonts w:ascii="Sylfaen" w:hAnsi="Sylfaen" w:cs="Times Armenian"/>
        </w:rPr>
      </w:pPr>
      <w:r w:rsidRPr="00837A8D">
        <w:rPr>
          <w:rFonts w:ascii="Sylfaen" w:hAnsi="Sylfaen"/>
        </w:rPr>
        <w:lastRenderedPageBreak/>
        <w:t>5.</w:t>
      </w:r>
      <w:r w:rsidRPr="00837A8D">
        <w:rPr>
          <w:rFonts w:ascii="Sylfaen" w:hAnsi="Sylfaen"/>
        </w:rPr>
        <w:tab/>
        <w:t>Приложения № 1-10</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008E4585" w:rsidRPr="00837A8D">
        <w:rPr>
          <w:rFonts w:ascii="Sylfaen" w:hAnsi="Sylfaen"/>
        </w:rPr>
        <w:t xml:space="preserve"> </w:t>
      </w:r>
      <w:r w:rsidRPr="00837A8D">
        <w:rPr>
          <w:rFonts w:ascii="Sylfaen" w:hAnsi="Sylfaen"/>
        </w:rPr>
        <w:t>(далее — процедура).</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7A8D" w:rsidRDefault="00096865" w:rsidP="00041F19">
      <w:pPr>
        <w:widowControl w:val="0"/>
        <w:spacing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7A8D" w:rsidRDefault="00A81DD5" w:rsidP="006C4007">
      <w:pPr>
        <w:pStyle w:val="23"/>
        <w:widowControl w:val="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r w:rsidR="0086776E">
        <w:rPr>
          <w:rFonts w:ascii="Sylfaen" w:hAnsi="Sylfaen"/>
          <w:sz w:val="16"/>
          <w:szCs w:val="16"/>
          <w:lang w:val="en-US"/>
        </w:rPr>
        <w:t>Herminea</w:t>
      </w:r>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r w:rsidR="0086776E">
        <w:rPr>
          <w:rFonts w:ascii="Sylfaen" w:hAnsi="Sylfaen"/>
          <w:sz w:val="16"/>
          <w:szCs w:val="16"/>
          <w:lang w:val="en-US"/>
        </w:rPr>
        <w:t>ru</w:t>
      </w:r>
      <w:r w:rsidRPr="00837A8D">
        <w:rPr>
          <w:rFonts w:ascii="Sylfaen" w:hAnsi="Sylfaen"/>
          <w:sz w:val="16"/>
          <w:szCs w:val="16"/>
        </w:rPr>
        <w:t>".</w:t>
      </w:r>
    </w:p>
    <w:p w:rsidR="00096865" w:rsidRPr="00837A8D" w:rsidRDefault="00F5653D" w:rsidP="00041F19">
      <w:pPr>
        <w:widowControl w:val="0"/>
        <w:spacing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rsidR="00096865" w:rsidRPr="00837A8D" w:rsidRDefault="00096865" w:rsidP="00041F19">
      <w:pPr>
        <w:pStyle w:val="3"/>
        <w:keepNext w:val="0"/>
        <w:widowControl w:val="0"/>
        <w:rPr>
          <w:rFonts w:ascii="Sylfaen" w:hAnsi="Sylfaen"/>
          <w:sz w:val="24"/>
          <w:szCs w:val="24"/>
        </w:rPr>
      </w:pPr>
    </w:p>
    <w:p w:rsidR="00096865" w:rsidRPr="00837A8D" w:rsidRDefault="00041F19" w:rsidP="00041F19">
      <w:pPr>
        <w:widowControl w:val="0"/>
        <w:spacing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rsidR="00096865" w:rsidRPr="0086776E" w:rsidRDefault="00845AA5" w:rsidP="00856E9F">
      <w:pPr>
        <w:pStyle w:val="aa"/>
        <w:widowControl w:val="0"/>
        <w:spacing w:after="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дизельное топливо </w:t>
      </w:r>
      <w:r w:rsidRPr="00837A8D">
        <w:rPr>
          <w:rFonts w:ascii="Sylfaen" w:hAnsi="Sylfaen"/>
        </w:rPr>
        <w:t xml:space="preserve">(далее — также товар) для нужд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1001F6">
        <w:rPr>
          <w:rFonts w:ascii="Sylfaen" w:hAnsi="Sylfaen"/>
          <w:lang w:val="hy-AM"/>
        </w:rPr>
        <w:t>1</w:t>
      </w:r>
      <w:r w:rsidR="0086776E" w:rsidRPr="0004581E">
        <w:rPr>
          <w:rFonts w:ascii="GHEA Grapalat" w:hAnsi="GHEA Grapalat"/>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837A8D" w:rsidTr="00041F19">
        <w:trPr>
          <w:jc w:val="center"/>
        </w:trPr>
        <w:tc>
          <w:tcPr>
            <w:tcW w:w="1134" w:type="dxa"/>
            <w:vAlign w:val="center"/>
          </w:tcPr>
          <w:p w:rsidR="00096865" w:rsidRPr="00837A8D" w:rsidRDefault="00096865" w:rsidP="00041F19">
            <w:pPr>
              <w:pStyle w:val="23"/>
              <w:widowControl w:val="0"/>
              <w:spacing w:line="240" w:lineRule="auto"/>
              <w:ind w:firstLine="0"/>
              <w:jc w:val="center"/>
              <w:rPr>
                <w:rFonts w:ascii="Sylfaen" w:hAnsi="Sylfaen"/>
                <w:b/>
                <w:bCs/>
                <w:i/>
                <w:iCs/>
              </w:rPr>
            </w:pPr>
            <w:r w:rsidRPr="00837A8D">
              <w:rPr>
                <w:rFonts w:ascii="Sylfaen" w:hAnsi="Sylfaen"/>
                <w:b/>
                <w:i/>
              </w:rPr>
              <w:t>Номера лотов</w:t>
            </w:r>
          </w:p>
        </w:tc>
        <w:tc>
          <w:tcPr>
            <w:tcW w:w="7904" w:type="dxa"/>
            <w:vAlign w:val="center"/>
          </w:tcPr>
          <w:p w:rsidR="00096865" w:rsidRPr="00837A8D" w:rsidRDefault="00096865" w:rsidP="00041F19">
            <w:pPr>
              <w:pStyle w:val="23"/>
              <w:widowControl w:val="0"/>
              <w:spacing w:line="240" w:lineRule="auto"/>
              <w:ind w:firstLine="0"/>
              <w:jc w:val="center"/>
              <w:rPr>
                <w:rFonts w:ascii="Sylfaen" w:hAnsi="Sylfaen"/>
                <w:b/>
                <w:bCs/>
                <w:i/>
                <w:iCs/>
              </w:rPr>
            </w:pPr>
            <w:r w:rsidRPr="00837A8D">
              <w:rPr>
                <w:rFonts w:ascii="Sylfaen" w:hAnsi="Sylfaen"/>
                <w:b/>
                <w:i/>
              </w:rPr>
              <w:t>Наименование лота</w:t>
            </w:r>
          </w:p>
        </w:tc>
      </w:tr>
      <w:tr w:rsidR="004D1F45" w:rsidRPr="00837A8D" w:rsidTr="00041F19">
        <w:trPr>
          <w:jc w:val="center"/>
        </w:trPr>
        <w:tc>
          <w:tcPr>
            <w:tcW w:w="1134" w:type="dxa"/>
            <w:vAlign w:val="center"/>
          </w:tcPr>
          <w:p w:rsidR="004D1F45" w:rsidRPr="00944EDE" w:rsidRDefault="00944EDE" w:rsidP="00041F19">
            <w:pPr>
              <w:pStyle w:val="23"/>
              <w:widowControl w:val="0"/>
              <w:spacing w:line="240" w:lineRule="auto"/>
              <w:ind w:firstLine="0"/>
              <w:jc w:val="center"/>
              <w:rPr>
                <w:rFonts w:ascii="Sylfaen" w:hAnsi="Sylfaen"/>
                <w:lang w:val="en-US"/>
              </w:rPr>
            </w:pPr>
            <w:r>
              <w:rPr>
                <w:rFonts w:ascii="Sylfaen" w:hAnsi="Sylfaen"/>
                <w:lang w:val="en-US"/>
              </w:rPr>
              <w:t>1</w:t>
            </w:r>
          </w:p>
        </w:tc>
        <w:tc>
          <w:tcPr>
            <w:tcW w:w="7904" w:type="dxa"/>
            <w:vAlign w:val="center"/>
          </w:tcPr>
          <w:p w:rsidR="004D1F45" w:rsidRPr="00856E9F" w:rsidRDefault="004D1F45" w:rsidP="00041F19">
            <w:pPr>
              <w:pStyle w:val="23"/>
              <w:widowControl w:val="0"/>
              <w:spacing w:line="240" w:lineRule="auto"/>
              <w:ind w:firstLine="0"/>
              <w:rPr>
                <w:rFonts w:ascii="Sylfaen" w:hAnsi="Sylfaen"/>
                <w:sz w:val="24"/>
                <w:szCs w:val="24"/>
              </w:rPr>
            </w:pPr>
            <w:r w:rsidRPr="000B1FE6">
              <w:rPr>
                <w:rFonts w:ascii="Sylfaen" w:hAnsi="Sylfaen"/>
                <w:sz w:val="16"/>
                <w:szCs w:val="16"/>
              </w:rPr>
              <w:t>дизельное топливо</w:t>
            </w:r>
          </w:p>
        </w:tc>
      </w:tr>
    </w:tbl>
    <w:p w:rsidR="00B051BE" w:rsidRPr="00837A8D" w:rsidRDefault="00B051BE" w:rsidP="006C4007">
      <w:pPr>
        <w:pStyle w:val="23"/>
        <w:widowControl w:val="0"/>
        <w:ind w:firstLine="567"/>
        <w:rPr>
          <w:rFonts w:ascii="Sylfaen" w:hAnsi="Sylfaen"/>
          <w:sz w:val="24"/>
          <w:szCs w:val="24"/>
        </w:rPr>
      </w:pPr>
    </w:p>
    <w:p w:rsidR="00096865" w:rsidRPr="00837A8D" w:rsidRDefault="00816505" w:rsidP="006C4007">
      <w:pPr>
        <w:pStyle w:val="23"/>
        <w:widowControl w:val="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837A8D" w:rsidRDefault="00096865" w:rsidP="006C4007">
      <w:pPr>
        <w:widowControl w:val="0"/>
        <w:spacing w:line="360" w:lineRule="auto"/>
        <w:ind w:firstLine="567"/>
        <w:rPr>
          <w:rFonts w:ascii="Sylfaen" w:hAnsi="Sylfaen" w:cs="Sylfaen"/>
          <w:i/>
        </w:rPr>
      </w:pPr>
    </w:p>
    <w:p w:rsidR="00096865" w:rsidRPr="00837A8D" w:rsidRDefault="00041F19" w:rsidP="00041F19">
      <w:pPr>
        <w:widowControl w:val="0"/>
        <w:spacing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rsidR="00753E6E" w:rsidRPr="00837A8D" w:rsidRDefault="00096865" w:rsidP="00041F19">
      <w:pPr>
        <w:widowControl w:val="0"/>
        <w:tabs>
          <w:tab w:val="left" w:pos="1134"/>
        </w:tabs>
        <w:spacing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 xml:space="preserve">в отношении которых в течение одного года, предшествующего дню </w:t>
      </w:r>
      <w:r w:rsidRPr="00837A8D">
        <w:rPr>
          <w:rFonts w:ascii="Sylfaen" w:hAnsi="Sylfaen"/>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837A8D" w:rsidRDefault="00D43D0F" w:rsidP="006C4007">
      <w:pPr>
        <w:widowControl w:val="0"/>
        <w:spacing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37A8D" w:rsidRDefault="00753E6E" w:rsidP="00041F19">
      <w:pPr>
        <w:widowControl w:val="0"/>
        <w:tabs>
          <w:tab w:val="left" w:pos="1134"/>
        </w:tabs>
        <w:spacing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37A8D" w:rsidRDefault="00BA3554" w:rsidP="00041F19">
      <w:pPr>
        <w:widowControl w:val="0"/>
        <w:tabs>
          <w:tab w:val="left" w:pos="1134"/>
        </w:tabs>
        <w:spacing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7A8D" w:rsidRDefault="005378DF" w:rsidP="00856E9F">
      <w:pPr>
        <w:pStyle w:val="af4"/>
        <w:widowControl w:val="0"/>
        <w:spacing w:before="0" w:beforeAutospacing="0" w:after="0" w:afterAutospacing="0" w:line="346" w:lineRule="auto"/>
        <w:ind w:firstLine="708"/>
        <w:jc w:val="both"/>
        <w:rPr>
          <w:rFonts w:ascii="Sylfaen" w:hAnsi="Sylfaen"/>
        </w:rPr>
      </w:pPr>
      <w:r w:rsidRPr="00837A8D">
        <w:rPr>
          <w:rFonts w:ascii="Sylfaen" w:hAnsi="Sylfaen"/>
        </w:rPr>
        <w:t>По смыслу пункта 119 Порядка: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w:t>
      </w:r>
      <w:r w:rsidRPr="00837A8D">
        <w:rPr>
          <w:rFonts w:ascii="Sylfaen" w:hAnsi="Sylfaen"/>
        </w:rPr>
        <w:lastRenderedPageBreak/>
        <w:t>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37A8D" w:rsidRDefault="00D5674E" w:rsidP="00856E9F">
      <w:pPr>
        <w:pStyle w:val="af4"/>
        <w:widowControl w:val="0"/>
        <w:tabs>
          <w:tab w:val="left" w:pos="993"/>
        </w:tabs>
        <w:spacing w:before="0" w:beforeAutospacing="0" w:after="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837A8D">
        <w:rPr>
          <w:rFonts w:ascii="Sylfaen" w:hAnsi="Sylfaen"/>
          <w:color w:val="000000"/>
        </w:rPr>
        <w:lastRenderedPageBreak/>
        <w:t>не запрещенным законодательством Республики Армения образом;</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rsidR="00D5674E" w:rsidRPr="00837A8D" w:rsidRDefault="00D5674E" w:rsidP="00041F19">
      <w:pPr>
        <w:widowControl w:val="0"/>
        <w:spacing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37A8D" w:rsidRDefault="00096865" w:rsidP="00041F19">
      <w:pPr>
        <w:widowControl w:val="0"/>
        <w:tabs>
          <w:tab w:val="left" w:pos="1134"/>
        </w:tabs>
        <w:spacing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rsidR="00305F6D" w:rsidRPr="00837A8D" w:rsidRDefault="000F4D7B" w:rsidP="00041F19">
      <w:pPr>
        <w:widowControl w:val="0"/>
        <w:tabs>
          <w:tab w:val="left" w:pos="1134"/>
        </w:tabs>
        <w:spacing w:line="360" w:lineRule="auto"/>
        <w:ind w:firstLine="567"/>
        <w:jc w:val="both"/>
        <w:rPr>
          <w:rFonts w:ascii="Sylfaen" w:hAnsi="Sylfaen" w:cs="Arial Armenian"/>
        </w:rPr>
      </w:pPr>
      <w:r w:rsidRPr="00837A8D">
        <w:rPr>
          <w:rFonts w:ascii="Sylfaen" w:hAnsi="Sylfaen"/>
        </w:rPr>
        <w:t>4)</w:t>
      </w:r>
      <w:r w:rsidR="00041F19" w:rsidRPr="00837A8D">
        <w:rPr>
          <w:rFonts w:ascii="Sylfaen" w:hAnsi="Sylfaen"/>
        </w:rPr>
        <w:tab/>
      </w:r>
      <w:r w:rsidRPr="00837A8D">
        <w:rPr>
          <w:rFonts w:ascii="Sylfaen" w:hAnsi="Sylfaen"/>
        </w:rPr>
        <w:t>трудовые ресурсы.</w:t>
      </w:r>
    </w:p>
    <w:p w:rsidR="00305F6D" w:rsidRPr="00837A8D" w:rsidRDefault="003F264A" w:rsidP="00041F19">
      <w:pPr>
        <w:widowControl w:val="0"/>
        <w:tabs>
          <w:tab w:val="left" w:pos="1134"/>
        </w:tabs>
        <w:spacing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rsidR="004175B6" w:rsidRPr="00837A8D" w:rsidRDefault="003F264A" w:rsidP="00041F19">
      <w:pPr>
        <w:widowControl w:val="0"/>
        <w:tabs>
          <w:tab w:val="left" w:pos="1134"/>
        </w:tabs>
        <w:spacing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rsidR="00BD2920" w:rsidRPr="00837A8D" w:rsidRDefault="0010050E" w:rsidP="00041F19">
      <w:pPr>
        <w:widowControl w:val="0"/>
        <w:tabs>
          <w:tab w:val="left" w:pos="1134"/>
        </w:tabs>
        <w:spacing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rsidR="00AF5ECF" w:rsidRPr="00837A8D" w:rsidRDefault="00AF5ECF" w:rsidP="00041F19">
      <w:pPr>
        <w:widowControl w:val="0"/>
        <w:tabs>
          <w:tab w:val="left" w:pos="1134"/>
        </w:tabs>
        <w:spacing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837A8D" w:rsidRDefault="003F264A" w:rsidP="00041F19">
      <w:pPr>
        <w:widowControl w:val="0"/>
        <w:tabs>
          <w:tab w:val="left" w:pos="1134"/>
        </w:tabs>
        <w:spacing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 xml:space="preserve">участник представляет в заявке утвержденное им объявление о наличии </w:t>
      </w:r>
      <w:r w:rsidRPr="00837A8D">
        <w:rPr>
          <w:rFonts w:ascii="Sylfaen" w:hAnsi="Sylfaen"/>
        </w:rPr>
        <w:lastRenderedPageBreak/>
        <w:t>технических средств, необходимых для исполнения заключаемого договора;</w:t>
      </w:r>
    </w:p>
    <w:p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837A8D" w:rsidRDefault="00147F14"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rsidR="00AF5ECF" w:rsidRPr="00837A8D" w:rsidRDefault="00AF5ECF" w:rsidP="00041F19">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837A8D" w:rsidDel="006A0D8B" w:rsidRDefault="00AF5ECF"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837A8D" w:rsidRDefault="002C6CF7" w:rsidP="00491140">
      <w:pPr>
        <w:widowControl w:val="0"/>
        <w:tabs>
          <w:tab w:val="left" w:pos="1134"/>
        </w:tabs>
        <w:spacing w:line="372" w:lineRule="auto"/>
        <w:ind w:firstLine="567"/>
        <w:jc w:val="both"/>
        <w:rPr>
          <w:rFonts w:ascii="Sylfaen" w:hAnsi="Sylfaen" w:cs="Arial"/>
        </w:rPr>
      </w:pPr>
      <w:r w:rsidRPr="00837A8D">
        <w:rPr>
          <w:rFonts w:ascii="Sylfaen" w:hAnsi="Sylfaen"/>
        </w:rPr>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37A8D">
        <w:rPr>
          <w:rFonts w:ascii="Sylfaen" w:hAnsi="Sylfaen"/>
          <w:i/>
          <w:u w:val="single"/>
        </w:rPr>
        <w:t xml:space="preserve"> </w:t>
      </w:r>
    </w:p>
    <w:p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837A8D" w:rsidRDefault="000A6B75"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 xml:space="preserve">2) ни одна из сторон договора о совместной деятельности не может подать </w:t>
      </w:r>
      <w:r w:rsidRPr="00837A8D">
        <w:rPr>
          <w:rFonts w:ascii="Sylfaen" w:hAnsi="Sylfaen"/>
          <w:sz w:val="24"/>
          <w:szCs w:val="24"/>
        </w:rPr>
        <w:lastRenderedPageBreak/>
        <w:t>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7A8D" w:rsidRDefault="000A6B75" w:rsidP="00491140">
      <w:pPr>
        <w:pStyle w:val="23"/>
        <w:widowControl w:val="0"/>
        <w:tabs>
          <w:tab w:val="left" w:pos="1134"/>
        </w:tabs>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rsidR="00096865" w:rsidRPr="00837A8D" w:rsidRDefault="00096865" w:rsidP="00491140">
      <w:pPr>
        <w:widowControl w:val="0"/>
        <w:spacing w:line="360" w:lineRule="auto"/>
        <w:ind w:firstLine="567"/>
        <w:jc w:val="both"/>
        <w:rPr>
          <w:rFonts w:ascii="Sylfaen" w:hAnsi="Sylfaen"/>
          <w:b/>
        </w:rPr>
      </w:pPr>
    </w:p>
    <w:p w:rsidR="00096865" w:rsidRPr="00837A8D" w:rsidRDefault="00491140" w:rsidP="00491140">
      <w:pPr>
        <w:widowControl w:val="0"/>
        <w:spacing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rsidR="00096865" w:rsidRPr="00837A8D" w:rsidRDefault="00096865" w:rsidP="00491140">
      <w:pPr>
        <w:widowControl w:val="0"/>
        <w:autoSpaceDE w:val="0"/>
        <w:autoSpaceDN w:val="0"/>
        <w:adjustRightInd w:val="0"/>
        <w:spacing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w:t>
      </w:r>
      <w:r w:rsidRPr="00837A8D">
        <w:rPr>
          <w:rFonts w:ascii="Sylfaen" w:hAnsi="Sylfaen"/>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37A8D" w:rsidRDefault="00491140" w:rsidP="006C4007">
      <w:pPr>
        <w:widowControl w:val="0"/>
        <w:spacing w:line="360" w:lineRule="auto"/>
        <w:jc w:val="center"/>
        <w:rPr>
          <w:rFonts w:ascii="Sylfaen" w:hAnsi="Sylfaen"/>
          <w:b/>
        </w:rPr>
      </w:pPr>
    </w:p>
    <w:p w:rsidR="00096865" w:rsidRPr="00837A8D" w:rsidRDefault="00491140" w:rsidP="006C4007">
      <w:pPr>
        <w:widowControl w:val="0"/>
        <w:spacing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37A8D" w:rsidRDefault="00096865" w:rsidP="006C4007">
      <w:pPr>
        <w:pStyle w:val="23"/>
        <w:widowControl w:val="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1"/>
      </w:r>
      <w:r w:rsidR="00491140" w:rsidRPr="00837A8D">
        <w:rPr>
          <w:rFonts w:ascii="Sylfaen" w:hAnsi="Sylfaen"/>
          <w:sz w:val="24"/>
          <w:szCs w:val="24"/>
        </w:rPr>
        <w:t xml:space="preserve">. </w:t>
      </w:r>
    </w:p>
    <w:p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E170EE" w:rsidRPr="00B02E29" w:rsidRDefault="00385C17" w:rsidP="00E170EE">
      <w:pPr>
        <w:pStyle w:val="23"/>
        <w:widowControl w:val="0"/>
        <w:tabs>
          <w:tab w:val="left" w:pos="1134"/>
        </w:tabs>
        <w:spacing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1001F6">
        <w:rPr>
          <w:rFonts w:ascii="GHEA Grapalat" w:hAnsi="GHEA Grapalat"/>
          <w:sz w:val="24"/>
          <w:szCs w:val="24"/>
        </w:rPr>
        <w:t>Ванадзорский детский дом</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rsidR="00385C17" w:rsidRPr="00837A8D" w:rsidRDefault="00385C17" w:rsidP="00E170EE">
      <w:pPr>
        <w:pStyle w:val="23"/>
        <w:widowControl w:val="0"/>
        <w:tabs>
          <w:tab w:val="left" w:pos="1134"/>
        </w:tabs>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r w:rsidR="00E170EE" w:rsidRPr="00776CB0">
        <w:rPr>
          <w:rFonts w:ascii="GHEA Grapalat" w:hAnsi="GHEA Grapalat"/>
          <w:b/>
          <w:bCs/>
          <w:sz w:val="16"/>
          <w:szCs w:val="16"/>
        </w:rPr>
        <w:t>Эрминэ Андреасян</w:t>
      </w:r>
      <w:r w:rsidR="00E170EE" w:rsidRPr="00B02E29">
        <w:rPr>
          <w:rFonts w:ascii="GHEA Grapalat" w:hAnsi="GHEA Grapalat"/>
          <w:sz w:val="24"/>
          <w:szCs w:val="24"/>
        </w:rPr>
        <w:t xml:space="preserve"> </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37A8D" w:rsidRDefault="00B67CCD" w:rsidP="00491140">
      <w:pPr>
        <w:pStyle w:val="23"/>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lastRenderedPageBreak/>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rsidR="00B67CCD"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rsidR="00B67CCD" w:rsidRPr="00837A8D" w:rsidRDefault="005378DF" w:rsidP="00491140">
      <w:pPr>
        <w:widowControl w:val="0"/>
        <w:tabs>
          <w:tab w:val="left" w:pos="1134"/>
        </w:tabs>
        <w:spacing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af6"/>
          <w:rFonts w:ascii="Sylfaen" w:hAnsi="Sylfaen"/>
        </w:rPr>
        <w:footnoteReference w:id="2"/>
      </w:r>
      <w:r w:rsidRPr="00837A8D">
        <w:rPr>
          <w:rFonts w:ascii="Sylfaen" w:hAnsi="Sylfaen"/>
        </w:rPr>
        <w:t>.</w:t>
      </w:r>
    </w:p>
    <w:p w:rsidR="00D43D0F" w:rsidRPr="00837A8D" w:rsidRDefault="00D43D0F"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af6"/>
          <w:rFonts w:ascii="Sylfaen" w:hAnsi="Sylfaen"/>
          <w:sz w:val="24"/>
          <w:szCs w:val="24"/>
        </w:rPr>
        <w:footnoteReference w:id="3"/>
      </w:r>
      <w:r w:rsidRPr="00837A8D">
        <w:rPr>
          <w:rFonts w:ascii="Sylfaen" w:hAnsi="Sylfaen"/>
          <w:sz w:val="24"/>
          <w:szCs w:val="24"/>
        </w:rPr>
        <w:t>,</w:t>
      </w:r>
    </w:p>
    <w:p w:rsidR="00736A43" w:rsidRPr="00837A8D" w:rsidRDefault="00D43D0F" w:rsidP="00491140">
      <w:pPr>
        <w:widowControl w:val="0"/>
        <w:tabs>
          <w:tab w:val="left" w:pos="1134"/>
        </w:tabs>
        <w:spacing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837A8D" w:rsidRDefault="00D43D0F" w:rsidP="00491140">
      <w:pPr>
        <w:widowControl w:val="0"/>
        <w:tabs>
          <w:tab w:val="left" w:pos="1134"/>
        </w:tabs>
        <w:spacing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837A8D" w:rsidRDefault="00D43D0F"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w:t>
      </w:r>
      <w:r w:rsidRPr="00837A8D">
        <w:rPr>
          <w:rFonts w:ascii="Sylfaen" w:hAnsi="Sylfaen"/>
          <w:sz w:val="24"/>
          <w:szCs w:val="24"/>
        </w:rPr>
        <w:lastRenderedPageBreak/>
        <w:t>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837A8D" w:rsidRDefault="00037DDE" w:rsidP="006C4007">
      <w:pPr>
        <w:pStyle w:val="norm"/>
        <w:widowControl w:val="0"/>
        <w:spacing w:line="360" w:lineRule="auto"/>
        <w:rPr>
          <w:rFonts w:ascii="Sylfaen" w:hAnsi="Sylfaen" w:cs="Sylfaen"/>
          <w:sz w:val="24"/>
          <w:szCs w:val="24"/>
        </w:rPr>
      </w:pPr>
    </w:p>
    <w:p w:rsidR="00A45946" w:rsidRPr="00837A8D" w:rsidRDefault="00491140" w:rsidP="006C4007">
      <w:pPr>
        <w:widowControl w:val="0"/>
        <w:spacing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rsidR="00A45946" w:rsidRPr="00837A8D" w:rsidRDefault="00C8055A" w:rsidP="00491140">
      <w:pPr>
        <w:widowControl w:val="0"/>
        <w:tabs>
          <w:tab w:val="left" w:pos="1134"/>
        </w:tabs>
        <w:spacing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rsidR="004A4525" w:rsidRPr="00837A8D" w:rsidRDefault="00C8055A"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837A8D">
        <w:rPr>
          <w:rFonts w:ascii="Sylfaen" w:hAnsi="Sylfaen"/>
          <w:sz w:val="24"/>
          <w:szCs w:val="24"/>
        </w:rPr>
        <w:lastRenderedPageBreak/>
        <w:t>участника не подлежит отклонению, если:</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37A8D" w:rsidRDefault="00C8055A" w:rsidP="00491140">
      <w:pPr>
        <w:pStyle w:val="norm"/>
        <w:widowControl w:val="0"/>
        <w:tabs>
          <w:tab w:val="left" w:pos="1134"/>
        </w:tabs>
        <w:spacing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37A8D" w:rsidRDefault="00096865" w:rsidP="006C4007">
      <w:pPr>
        <w:pStyle w:val="23"/>
        <w:widowControl w:val="0"/>
        <w:ind w:firstLine="567"/>
        <w:rPr>
          <w:rFonts w:ascii="Sylfaen" w:hAnsi="Sylfaen"/>
          <w:sz w:val="24"/>
          <w:szCs w:val="24"/>
        </w:rPr>
      </w:pPr>
    </w:p>
    <w:p w:rsidR="00096865" w:rsidRPr="00837A8D" w:rsidRDefault="00220C7C" w:rsidP="00397248">
      <w:pPr>
        <w:widowControl w:val="0"/>
        <w:spacing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7A8D" w:rsidRDefault="00FA0E41" w:rsidP="00397248">
      <w:pPr>
        <w:widowControl w:val="0"/>
        <w:spacing w:line="341" w:lineRule="auto"/>
        <w:jc w:val="center"/>
        <w:rPr>
          <w:rFonts w:ascii="Sylfaen" w:hAnsi="Sylfaen"/>
          <w:b/>
        </w:rPr>
      </w:pPr>
    </w:p>
    <w:p w:rsidR="00096865" w:rsidRPr="00837A8D" w:rsidRDefault="00491140" w:rsidP="00397248">
      <w:pPr>
        <w:widowControl w:val="0"/>
        <w:spacing w:line="341" w:lineRule="auto"/>
        <w:jc w:val="center"/>
        <w:rPr>
          <w:rFonts w:ascii="Sylfaen" w:hAnsi="Sylfaen"/>
          <w:b/>
        </w:rPr>
      </w:pPr>
      <w:r w:rsidRPr="00837A8D">
        <w:rPr>
          <w:rFonts w:ascii="Sylfaen" w:hAnsi="Sylfaen"/>
          <w:b/>
        </w:rPr>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rsidR="00D51B4D" w:rsidRPr="00837A8D" w:rsidRDefault="004A4525" w:rsidP="00397248">
      <w:pPr>
        <w:widowControl w:val="0"/>
        <w:tabs>
          <w:tab w:val="left" w:pos="1134"/>
        </w:tabs>
        <w:spacing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rsidR="00D51B4D" w:rsidRPr="00837A8D" w:rsidRDefault="00D51B4D" w:rsidP="00397248">
      <w:pPr>
        <w:widowControl w:val="0"/>
        <w:spacing w:line="341" w:lineRule="auto"/>
        <w:ind w:firstLine="567"/>
        <w:jc w:val="both"/>
        <w:rPr>
          <w:rFonts w:ascii="Sylfaen" w:hAnsi="Sylfaen" w:cs="Sylfaen"/>
        </w:rPr>
      </w:pPr>
      <w:r w:rsidRPr="00837A8D">
        <w:rPr>
          <w:rFonts w:ascii="Sylfaen" w:hAnsi="Sylfaen"/>
        </w:rPr>
        <w:lastRenderedPageBreak/>
        <w:t>На заседании по вскрытию заявок:</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rsidR="00D51B4D" w:rsidRPr="00837A8D" w:rsidRDefault="00D51B4D" w:rsidP="00397248">
      <w:pPr>
        <w:widowControl w:val="0"/>
        <w:tabs>
          <w:tab w:val="left" w:pos="1134"/>
        </w:tabs>
        <w:spacing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837A8D" w:rsidRDefault="004A4525" w:rsidP="00397248">
      <w:pPr>
        <w:widowControl w:val="0"/>
        <w:tabs>
          <w:tab w:val="left" w:pos="1134"/>
        </w:tabs>
        <w:spacing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837A8D">
        <w:rPr>
          <w:rStyle w:val="af6"/>
          <w:rFonts w:ascii="Sylfaen" w:hAnsi="Sylfaen"/>
        </w:rPr>
        <w:footnoteReference w:id="4"/>
      </w:r>
    </w:p>
    <w:p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af6"/>
          <w:rFonts w:ascii="Sylfaen" w:hAnsi="Sylfaen"/>
        </w:rPr>
        <w:footnoteReference w:id="5"/>
      </w:r>
    </w:p>
    <w:p w:rsidR="00323F47" w:rsidRPr="00837A8D" w:rsidRDefault="00745561" w:rsidP="00397248">
      <w:pPr>
        <w:widowControl w:val="0"/>
        <w:tabs>
          <w:tab w:val="left" w:pos="1134"/>
        </w:tabs>
        <w:spacing w:line="336" w:lineRule="auto"/>
        <w:ind w:firstLine="567"/>
        <w:jc w:val="both"/>
        <w:rPr>
          <w:rFonts w:ascii="Sylfaen" w:hAnsi="Sylfaen" w:cs="Sylfaen"/>
        </w:rPr>
      </w:pPr>
      <w:r w:rsidRPr="00837A8D">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w:t>
      </w:r>
      <w:r w:rsidRPr="00837A8D">
        <w:rPr>
          <w:rFonts w:ascii="Sylfaen" w:hAnsi="Sylfaen"/>
        </w:rPr>
        <w:lastRenderedPageBreak/>
        <w:t>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37A8D" w:rsidRDefault="004A4525" w:rsidP="00397248">
      <w:pPr>
        <w:pStyle w:val="23"/>
        <w:widowControl w:val="0"/>
        <w:tabs>
          <w:tab w:val="left" w:pos="1134"/>
        </w:tabs>
        <w:spacing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37A8D" w:rsidRDefault="004A452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6"/>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Pr="00837A8D">
        <w:rPr>
          <w:rStyle w:val="af6"/>
          <w:rFonts w:ascii="Sylfaen" w:hAnsi="Sylfaen"/>
          <w:i w:val="0"/>
          <w:sz w:val="24"/>
          <w:szCs w:val="24"/>
        </w:rPr>
        <w:footnoteReference w:id="7"/>
      </w:r>
      <w:r w:rsidRPr="00837A8D">
        <w:rPr>
          <w:rFonts w:ascii="Sylfaen" w:hAnsi="Sylfaen"/>
          <w:i w:val="0"/>
          <w:sz w:val="24"/>
          <w:szCs w:val="24"/>
        </w:rPr>
        <w:t xml:space="preserve">. </w:t>
      </w:r>
    </w:p>
    <w:p w:rsidR="00096865" w:rsidRPr="00837A8D" w:rsidRDefault="004A452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837A8D" w:rsidRDefault="0009686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37A8D" w:rsidDel="00992C40" w:rsidRDefault="00096865" w:rsidP="00397248">
      <w:pPr>
        <w:pStyle w:val="23"/>
        <w:widowControl w:val="0"/>
        <w:tabs>
          <w:tab w:val="left" w:pos="1134"/>
        </w:tabs>
        <w:ind w:firstLine="567"/>
        <w:rPr>
          <w:rFonts w:ascii="Sylfaen" w:hAnsi="Sylfaen" w:cs="Sylfaen"/>
          <w:sz w:val="24"/>
          <w:szCs w:val="24"/>
        </w:rPr>
      </w:pPr>
      <w:r w:rsidRPr="00837A8D">
        <w:rPr>
          <w:rFonts w:ascii="Sylfaen" w:hAnsi="Sylfaen"/>
          <w:sz w:val="24"/>
          <w:szCs w:val="24"/>
        </w:rPr>
        <w:lastRenderedPageBreak/>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rsidR="009B6D58" w:rsidRPr="00837A8D" w:rsidRDefault="004A4525"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w:t>
      </w:r>
      <w:r w:rsidRPr="00837A8D">
        <w:rPr>
          <w:rFonts w:ascii="Sylfaen" w:hAnsi="Sylfaen"/>
          <w:sz w:val="24"/>
          <w:szCs w:val="24"/>
        </w:rPr>
        <w:lastRenderedPageBreak/>
        <w:t xml:space="preserve">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837A8D" w:rsidRDefault="004A4525" w:rsidP="00397248">
      <w:pPr>
        <w:widowControl w:val="0"/>
        <w:tabs>
          <w:tab w:val="left" w:pos="1134"/>
        </w:tabs>
        <w:spacing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rsidR="00323F47"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rsidR="002B121D"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rsidR="005E0E50"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 xml:space="preserve">долю (пай), подала заявку на участие </w:t>
      </w:r>
      <w:r w:rsidRPr="00837A8D">
        <w:rPr>
          <w:rFonts w:ascii="Sylfaen" w:hAnsi="Sylfaen"/>
          <w:sz w:val="24"/>
          <w:szCs w:val="24"/>
        </w:rPr>
        <w:lastRenderedPageBreak/>
        <w:t>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837A8D" w:rsidRDefault="00A24827" w:rsidP="00397248">
      <w:pPr>
        <w:pStyle w:val="23"/>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rsidR="008B73CD" w:rsidRPr="00837A8D" w:rsidRDefault="008B73CD" w:rsidP="00397248">
      <w:pPr>
        <w:pStyle w:val="23"/>
        <w:widowControl w:val="0"/>
        <w:tabs>
          <w:tab w:val="left" w:pos="1134"/>
        </w:tabs>
        <w:spacing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37A8D" w:rsidRDefault="008B73CD" w:rsidP="00397248">
      <w:pPr>
        <w:pStyle w:val="23"/>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837A8D">
        <w:rPr>
          <w:rStyle w:val="af6"/>
          <w:rFonts w:ascii="Sylfaen" w:hAnsi="Sylfaen"/>
          <w:sz w:val="24"/>
          <w:szCs w:val="24"/>
        </w:rPr>
        <w:footnoteReference w:id="8"/>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rsidR="00F90DBB" w:rsidRPr="00837A8D" w:rsidRDefault="008B73CD" w:rsidP="00397248">
      <w:pPr>
        <w:widowControl w:val="0"/>
        <w:tabs>
          <w:tab w:val="left" w:pos="1134"/>
        </w:tabs>
        <w:spacing w:line="346" w:lineRule="auto"/>
        <w:ind w:firstLine="567"/>
        <w:jc w:val="both"/>
        <w:rPr>
          <w:rFonts w:ascii="Sylfaen" w:hAnsi="Sylfaen" w:cs="Sylfaen"/>
        </w:rPr>
      </w:pPr>
      <w:r w:rsidRPr="00837A8D">
        <w:rPr>
          <w:rFonts w:ascii="Sylfaen" w:hAnsi="Sylfaen"/>
        </w:rPr>
        <w:lastRenderedPageBreak/>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837A8D" w:rsidRDefault="004A4525" w:rsidP="00397248">
      <w:pPr>
        <w:pStyle w:val="23"/>
        <w:widowControl w:val="0"/>
        <w:tabs>
          <w:tab w:val="left" w:pos="1276"/>
        </w:tabs>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w:t>
      </w:r>
      <w:r w:rsidRPr="00837A8D">
        <w:rPr>
          <w:rFonts w:ascii="Sylfaen" w:hAnsi="Sylfaen"/>
        </w:rPr>
        <w:lastRenderedPageBreak/>
        <w:t xml:space="preserve">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837A8D" w:rsidRDefault="008769B4" w:rsidP="00397248">
      <w:pPr>
        <w:widowControl w:val="0"/>
        <w:tabs>
          <w:tab w:val="left" w:pos="1276"/>
        </w:tabs>
        <w:spacing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837A8D" w:rsidRDefault="0036230B" w:rsidP="00397248">
      <w:pPr>
        <w:widowControl w:val="0"/>
        <w:spacing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837A8D" w:rsidRDefault="00581492" w:rsidP="00397248">
      <w:pPr>
        <w:widowControl w:val="0"/>
        <w:spacing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837A8D" w:rsidRDefault="004A4525" w:rsidP="00397248">
      <w:pPr>
        <w:pStyle w:val="23"/>
        <w:widowControl w:val="0"/>
        <w:tabs>
          <w:tab w:val="left" w:pos="1276"/>
        </w:tabs>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В рабочий день, следующий за истечением предусмотренного 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 xml:space="preserve">Комитета, секретарь в электронной форме предоставляет членам комиссии </w:t>
      </w:r>
      <w:r w:rsidRPr="00837A8D">
        <w:rPr>
          <w:rFonts w:ascii="Sylfaen" w:hAnsi="Sylfaen"/>
          <w:sz w:val="24"/>
          <w:szCs w:val="24"/>
        </w:rPr>
        <w:lastRenderedPageBreak/>
        <w:t>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837A8D" w:rsidRDefault="004A4525" w:rsidP="00397248">
      <w:pPr>
        <w:pStyle w:val="23"/>
        <w:widowControl w:val="0"/>
        <w:tabs>
          <w:tab w:val="left" w:pos="1276"/>
        </w:tabs>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rsidR="00265D18" w:rsidRPr="00837A8D" w:rsidRDefault="00265D18" w:rsidP="00397248">
      <w:pPr>
        <w:widowControl w:val="0"/>
        <w:tabs>
          <w:tab w:val="left" w:pos="1276"/>
        </w:tabs>
        <w:spacing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837A8D" w:rsidRDefault="004A4525" w:rsidP="00746951">
      <w:pPr>
        <w:pStyle w:val="23"/>
        <w:widowControl w:val="0"/>
        <w:tabs>
          <w:tab w:val="left" w:pos="1276"/>
        </w:tabs>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af6"/>
          <w:rFonts w:ascii="Sylfaen" w:hAnsi="Sylfaen"/>
          <w:sz w:val="24"/>
          <w:szCs w:val="24"/>
        </w:rPr>
        <w:footnoteReference w:id="9"/>
      </w:r>
      <w:r w:rsidRPr="00837A8D">
        <w:rPr>
          <w:rFonts w:ascii="Sylfaen" w:hAnsi="Sylfaen"/>
          <w:sz w:val="24"/>
          <w:szCs w:val="24"/>
        </w:rPr>
        <w:t xml:space="preserve">. </w:t>
      </w:r>
    </w:p>
    <w:p w:rsidR="007E59C2" w:rsidRPr="00837A8D" w:rsidRDefault="00583092" w:rsidP="00746951">
      <w:pPr>
        <w:pStyle w:val="23"/>
        <w:widowControl w:val="0"/>
        <w:tabs>
          <w:tab w:val="left" w:pos="1276"/>
        </w:tabs>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837A8D" w:rsidRDefault="007E59C2" w:rsidP="00746951">
      <w:pPr>
        <w:pStyle w:val="23"/>
        <w:widowControl w:val="0"/>
        <w:tabs>
          <w:tab w:val="left" w:pos="1134"/>
        </w:tabs>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w:t>
      </w:r>
      <w:r w:rsidRPr="00837A8D">
        <w:rPr>
          <w:rFonts w:ascii="Sylfaen" w:hAnsi="Sylfaen"/>
          <w:sz w:val="24"/>
          <w:szCs w:val="24"/>
        </w:rPr>
        <w:lastRenderedPageBreak/>
        <w:t xml:space="preserve">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837A8D" w:rsidRDefault="007E59C2" w:rsidP="00746951">
      <w:pPr>
        <w:pStyle w:val="23"/>
        <w:widowControl w:val="0"/>
        <w:tabs>
          <w:tab w:val="left" w:pos="1134"/>
        </w:tabs>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837A8D" w:rsidRDefault="004A4525" w:rsidP="00746951">
      <w:pPr>
        <w:pStyle w:val="23"/>
        <w:widowControl w:val="0"/>
        <w:tabs>
          <w:tab w:val="left" w:pos="1276"/>
        </w:tabs>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rsidR="007E59C2" w:rsidRPr="00837A8D" w:rsidRDefault="007E59C2" w:rsidP="00746951">
      <w:pPr>
        <w:widowControl w:val="0"/>
        <w:tabs>
          <w:tab w:val="left" w:pos="1134"/>
        </w:tabs>
        <w:spacing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837A8D" w:rsidRDefault="007E59C2" w:rsidP="00746951">
      <w:pPr>
        <w:widowControl w:val="0"/>
        <w:tabs>
          <w:tab w:val="left" w:pos="1134"/>
        </w:tabs>
        <w:spacing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837A8D" w:rsidRDefault="004A4525" w:rsidP="00746951">
      <w:pPr>
        <w:widowControl w:val="0"/>
        <w:tabs>
          <w:tab w:val="left" w:pos="1276"/>
        </w:tabs>
        <w:spacing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w:t>
      </w:r>
      <w:r w:rsidRPr="00837A8D">
        <w:rPr>
          <w:rFonts w:ascii="Sylfaen" w:hAnsi="Sylfaen"/>
          <w:sz w:val="24"/>
          <w:szCs w:val="24"/>
        </w:rPr>
        <w:lastRenderedPageBreak/>
        <w:t>подписывается членами Комиссии, присутствующими на заседании.</w:t>
      </w:r>
    </w:p>
    <w:p w:rsidR="00852545" w:rsidRPr="00837A8D" w:rsidRDefault="0085254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7A8D" w:rsidRDefault="00662165" w:rsidP="00746951">
      <w:pPr>
        <w:pStyle w:val="23"/>
        <w:widowControl w:val="0"/>
        <w:spacing w:line="377" w:lineRule="auto"/>
        <w:ind w:firstLine="567"/>
        <w:rPr>
          <w:rFonts w:ascii="Sylfaen" w:hAnsi="Sylfaen" w:cs="Sylfaen"/>
          <w:sz w:val="24"/>
          <w:szCs w:val="24"/>
        </w:rPr>
      </w:pPr>
      <w:r w:rsidRPr="00837A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837A8D" w:rsidRDefault="004A4525" w:rsidP="00746951">
      <w:pPr>
        <w:pStyle w:val="norm"/>
        <w:widowControl w:val="0"/>
        <w:tabs>
          <w:tab w:val="left" w:pos="1276"/>
        </w:tabs>
        <w:spacing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837A8D" w:rsidRDefault="004A4525" w:rsidP="00746951">
      <w:pPr>
        <w:pStyle w:val="23"/>
        <w:widowControl w:val="0"/>
        <w:tabs>
          <w:tab w:val="left" w:pos="1276"/>
        </w:tabs>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rsidR="00583092" w:rsidRPr="00837A8D" w:rsidRDefault="00583092" w:rsidP="00746951">
      <w:pPr>
        <w:pStyle w:val="23"/>
        <w:widowControl w:val="0"/>
        <w:tabs>
          <w:tab w:val="left" w:pos="8647"/>
        </w:tabs>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37A8D" w:rsidRDefault="00583092" w:rsidP="006C4007">
      <w:pPr>
        <w:pStyle w:val="23"/>
        <w:widowControl w:val="0"/>
        <w:ind w:firstLine="567"/>
        <w:rPr>
          <w:rFonts w:ascii="Sylfaen" w:hAnsi="Sylfaen" w:cs="Sylfaen"/>
          <w:sz w:val="24"/>
          <w:szCs w:val="24"/>
        </w:rPr>
      </w:pPr>
      <w:r w:rsidRPr="00837A8D">
        <w:rPr>
          <w:rFonts w:ascii="Sylfaen" w:hAnsi="Sylfaen"/>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837A8D" w:rsidRDefault="00CD071C" w:rsidP="006C4007">
      <w:pPr>
        <w:widowControl w:val="0"/>
        <w:spacing w:line="360" w:lineRule="auto"/>
        <w:jc w:val="center"/>
        <w:rPr>
          <w:rFonts w:ascii="Sylfaen" w:hAnsi="Sylfaen"/>
          <w:b/>
          <w:iCs/>
        </w:rPr>
      </w:pPr>
    </w:p>
    <w:p w:rsidR="000313A6" w:rsidRPr="00837A8D" w:rsidRDefault="00AA0E47" w:rsidP="006C4007">
      <w:pPr>
        <w:widowControl w:val="0"/>
        <w:spacing w:line="360" w:lineRule="auto"/>
        <w:jc w:val="center"/>
        <w:rPr>
          <w:rFonts w:ascii="Sylfaen" w:hAnsi="Sylfaen" w:cs="Arial"/>
          <w:b/>
          <w:iCs/>
        </w:rPr>
      </w:pPr>
      <w:r w:rsidRPr="00837A8D">
        <w:rPr>
          <w:rFonts w:ascii="Sylfaen" w:hAnsi="Sylfaen"/>
          <w:b/>
        </w:rPr>
        <w:t xml:space="preserve">8. ЗАКЛЮЧЕНИЕ ДОГОВОРА </w:t>
      </w:r>
    </w:p>
    <w:p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37A8D" w:rsidRDefault="000313A6" w:rsidP="00746951">
      <w:pPr>
        <w:widowControl w:val="0"/>
        <w:tabs>
          <w:tab w:val="left" w:pos="1276"/>
        </w:tabs>
        <w:spacing w:line="360" w:lineRule="auto"/>
        <w:ind w:firstLine="567"/>
        <w:jc w:val="both"/>
        <w:rPr>
          <w:rFonts w:ascii="Sylfaen" w:hAnsi="Sylfaen" w:cs="Sylfaen"/>
        </w:rPr>
      </w:pPr>
      <w:r w:rsidRPr="00837A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837A8D">
        <w:rPr>
          <w:rFonts w:ascii="Sylfaen" w:hAnsi="Sylfaen"/>
        </w:rPr>
        <w:t xml:space="preserve"> </w:t>
      </w:r>
      <w:r w:rsidRPr="00837A8D">
        <w:rPr>
          <w:rFonts w:ascii="Sylfaen" w:hAnsi="Sylfaen"/>
        </w:rPr>
        <w:t xml:space="preserve">Проект договора утверждается руководителем заказчика в течение двух рабочих дней, следующих за </w:t>
      </w:r>
      <w:r w:rsidRPr="00837A8D">
        <w:rPr>
          <w:rFonts w:ascii="Sylfaen" w:hAnsi="Sylfaen"/>
        </w:rPr>
        <w:lastRenderedPageBreak/>
        <w:t>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37A8D" w:rsidRDefault="00CD071C" w:rsidP="00746951">
      <w:pPr>
        <w:pStyle w:val="a3"/>
        <w:widowControl w:val="0"/>
        <w:tabs>
          <w:tab w:val="left" w:pos="1276"/>
        </w:tabs>
        <w:ind w:firstLine="567"/>
        <w:rPr>
          <w:rFonts w:ascii="Sylfaen" w:hAnsi="Sylfaen" w:cs="Sylfaen"/>
          <w:i w:val="0"/>
          <w:sz w:val="24"/>
          <w:szCs w:val="24"/>
        </w:rPr>
      </w:pPr>
      <w:r w:rsidRPr="00837A8D">
        <w:rPr>
          <w:rFonts w:ascii="Sylfaen" w:hAnsi="Sylfaen"/>
          <w:i w:val="0"/>
          <w:sz w:val="24"/>
          <w:szCs w:val="24"/>
        </w:rPr>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7A8D">
        <w:rPr>
          <w:rFonts w:ascii="Sylfaen" w:hAnsi="Sylfaen"/>
          <w:sz w:val="24"/>
          <w:szCs w:val="24"/>
        </w:rPr>
        <w:t xml:space="preserve"> </w:t>
      </w:r>
    </w:p>
    <w:p w:rsidR="00096865" w:rsidRPr="00837A8D" w:rsidRDefault="00096865" w:rsidP="006C4007">
      <w:pPr>
        <w:widowControl w:val="0"/>
        <w:spacing w:line="360" w:lineRule="auto"/>
        <w:jc w:val="center"/>
        <w:rPr>
          <w:rFonts w:ascii="Sylfaen" w:hAnsi="Sylfaen"/>
          <w:b/>
          <w:iCs/>
        </w:rPr>
      </w:pPr>
    </w:p>
    <w:p w:rsidR="00746951" w:rsidRPr="00837A8D" w:rsidRDefault="00746951">
      <w:pPr>
        <w:rPr>
          <w:rFonts w:ascii="Sylfaen" w:hAnsi="Sylfaen"/>
          <w:b/>
          <w:iCs/>
        </w:rPr>
      </w:pPr>
      <w:r w:rsidRPr="00837A8D">
        <w:rPr>
          <w:rFonts w:ascii="Sylfaen" w:hAnsi="Sylfaen"/>
          <w:b/>
          <w:iCs/>
        </w:rPr>
        <w:br w:type="page"/>
      </w:r>
    </w:p>
    <w:p w:rsidR="00096865" w:rsidRPr="00837A8D" w:rsidRDefault="00566E37" w:rsidP="006C4007">
      <w:pPr>
        <w:widowControl w:val="0"/>
        <w:spacing w:line="360" w:lineRule="auto"/>
        <w:jc w:val="center"/>
        <w:rPr>
          <w:rFonts w:ascii="Sylfaen" w:hAnsi="Sylfaen" w:cs="Arial"/>
          <w:b/>
          <w:iCs/>
        </w:rPr>
      </w:pPr>
      <w:r w:rsidRPr="00837A8D">
        <w:rPr>
          <w:rFonts w:ascii="Sylfaen" w:hAnsi="Sylfaen"/>
          <w:b/>
        </w:rPr>
        <w:lastRenderedPageBreak/>
        <w:t xml:space="preserve">9. ОБЕСПЕЧЕНИЕ ДОГОВОРА </w:t>
      </w:r>
    </w:p>
    <w:p w:rsidR="00096865"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Pr="00837A8D">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837A8D" w:rsidRDefault="009F4638" w:rsidP="006C4007">
      <w:pPr>
        <w:widowControl w:val="0"/>
        <w:spacing w:line="360" w:lineRule="auto"/>
        <w:ind w:firstLine="567"/>
        <w:jc w:val="both"/>
        <w:rPr>
          <w:rFonts w:ascii="Sylfaen" w:hAnsi="Sylfaen"/>
        </w:rPr>
      </w:pPr>
      <w:r w:rsidRPr="00837A8D">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837A8D">
        <w:rPr>
          <w:rFonts w:ascii="Sylfaen" w:hAnsi="Sylfaen"/>
        </w:rPr>
        <w:t xml:space="preserve"> </w:t>
      </w:r>
      <w:r w:rsidRPr="00837A8D">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Pr="00837A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7A8D">
        <w:rPr>
          <w:rFonts w:ascii="Sylfaen" w:hAnsi="Sylfaen"/>
          <w:i/>
        </w:rPr>
        <w:t xml:space="preserve"> </w:t>
      </w:r>
      <w:r w:rsidRPr="00837A8D">
        <w:rPr>
          <w:rFonts w:ascii="Sylfaen" w:hAnsi="Sylfaen"/>
        </w:rPr>
        <w:t xml:space="preserve">При этом в случае сделок по закупкам, осуществляемым за счет средств </w:t>
      </w:r>
      <w:r w:rsidRPr="00837A8D">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837A8D">
        <w:rPr>
          <w:rFonts w:ascii="Sylfaen" w:hAnsi="Sylfaen"/>
        </w:rPr>
        <w:t xml:space="preserve"> погашения предоплаты установлен проектом договора. </w:t>
      </w:r>
    </w:p>
    <w:p w:rsidR="005162B1" w:rsidRPr="00837A8D" w:rsidRDefault="00566E37" w:rsidP="00746951">
      <w:pPr>
        <w:widowControl w:val="0"/>
        <w:tabs>
          <w:tab w:val="left" w:pos="1134"/>
        </w:tabs>
        <w:spacing w:line="360" w:lineRule="auto"/>
        <w:ind w:firstLine="567"/>
        <w:jc w:val="both"/>
        <w:rPr>
          <w:rFonts w:ascii="Sylfaen" w:hAnsi="Sylfaen"/>
        </w:rPr>
      </w:pPr>
      <w:r w:rsidRPr="00837A8D">
        <w:rPr>
          <w:rFonts w:ascii="Sylfaen" w:hAnsi="Sylfaen"/>
        </w:rPr>
        <w:t>9.4</w:t>
      </w:r>
      <w:r w:rsidR="00746951" w:rsidRPr="00837A8D">
        <w:rPr>
          <w:rFonts w:ascii="Sylfaen" w:hAnsi="Sylfaen"/>
        </w:rPr>
        <w:t>.</w:t>
      </w:r>
      <w:r w:rsidR="00746951" w:rsidRPr="00837A8D">
        <w:rPr>
          <w:rFonts w:ascii="Sylfaen" w:hAnsi="Sylfaen"/>
        </w:rPr>
        <w:tab/>
      </w:r>
      <w:r w:rsidRPr="00837A8D">
        <w:rPr>
          <w:rFonts w:ascii="Sylfaen" w:hAnsi="Sylfaen"/>
        </w:rPr>
        <w:t>Если в рамках процедуры закупки, организованной по лотам:</w:t>
      </w:r>
    </w:p>
    <w:p w:rsidR="003B4D8E" w:rsidRPr="00837A8D" w:rsidRDefault="00B11B38"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 xml:space="preserve">участник признается отобранным по части более чем одного лота, то он </w:t>
      </w:r>
      <w:r w:rsidRPr="00837A8D">
        <w:rPr>
          <w:rFonts w:ascii="Sylfaen" w:hAnsi="Sylfaen"/>
        </w:rPr>
        <w:lastRenderedPageBreak/>
        <w:t xml:space="preserve">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837A8D" w:rsidRDefault="004974D8"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37A8D">
        <w:rPr>
          <w:rStyle w:val="af6"/>
          <w:rFonts w:ascii="Sylfaen" w:hAnsi="Sylfaen"/>
        </w:rPr>
        <w:footnoteReference w:id="10"/>
      </w:r>
    </w:p>
    <w:p w:rsidR="00096865" w:rsidRPr="00837A8D" w:rsidRDefault="00096865" w:rsidP="006C4007">
      <w:pPr>
        <w:widowControl w:val="0"/>
        <w:spacing w:line="360" w:lineRule="auto"/>
        <w:jc w:val="center"/>
        <w:rPr>
          <w:rFonts w:ascii="Sylfaen" w:hAnsi="Sylfaen"/>
          <w:b/>
        </w:rPr>
      </w:pPr>
    </w:p>
    <w:p w:rsidR="00096865" w:rsidRPr="00837A8D" w:rsidRDefault="008D5016" w:rsidP="006C4007">
      <w:pPr>
        <w:widowControl w:val="0"/>
        <w:spacing w:line="360" w:lineRule="auto"/>
        <w:jc w:val="center"/>
        <w:rPr>
          <w:rFonts w:ascii="Sylfaen" w:hAnsi="Sylfaen" w:cs="Arial"/>
          <w:b/>
        </w:rPr>
      </w:pPr>
      <w:r w:rsidRPr="00837A8D">
        <w:rPr>
          <w:rFonts w:ascii="Sylfaen" w:hAnsi="Sylfaen"/>
          <w:b/>
        </w:rPr>
        <w:t>10. ОБЪЯВЛЕНИЕ ПРОЦЕДУРЫ НЕСОСТОЯВШЕЙСЯ</w:t>
      </w:r>
    </w:p>
    <w:p w:rsidR="00096865" w:rsidRPr="00837A8D" w:rsidRDefault="00096865" w:rsidP="00746951">
      <w:pPr>
        <w:widowControl w:val="0"/>
        <w:tabs>
          <w:tab w:val="left" w:pos="1276"/>
        </w:tabs>
        <w:spacing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11"/>
      </w:r>
      <w:r w:rsidRPr="00837A8D">
        <w:rPr>
          <w:rFonts w:ascii="Sylfaen" w:hAnsi="Sylfaen"/>
        </w:rPr>
        <w:t>.</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rsidR="00CA1C11" w:rsidRPr="00837A8D" w:rsidRDefault="00731D26" w:rsidP="00746951">
      <w:pPr>
        <w:widowControl w:val="0"/>
        <w:tabs>
          <w:tab w:val="left" w:pos="1276"/>
        </w:tabs>
        <w:spacing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837A8D" w:rsidRDefault="00CA1C11" w:rsidP="006C4007">
      <w:pPr>
        <w:widowControl w:val="0"/>
        <w:spacing w:line="360" w:lineRule="auto"/>
        <w:ind w:firstLine="567"/>
        <w:jc w:val="both"/>
        <w:rPr>
          <w:rFonts w:ascii="Sylfaen" w:hAnsi="Sylfaen" w:cs="Sylfaen"/>
        </w:rPr>
      </w:pPr>
    </w:p>
    <w:p w:rsidR="00096865" w:rsidRPr="00837A8D" w:rsidRDefault="008D5016" w:rsidP="006C4007">
      <w:pPr>
        <w:widowControl w:val="0"/>
        <w:spacing w:line="360" w:lineRule="auto"/>
        <w:jc w:val="center"/>
        <w:rPr>
          <w:rFonts w:ascii="Sylfaen" w:hAnsi="Sylfaen"/>
          <w:b/>
        </w:rPr>
      </w:pPr>
      <w:r w:rsidRPr="00837A8D">
        <w:rPr>
          <w:rFonts w:ascii="Sylfaen" w:hAnsi="Sylfaen"/>
          <w:b/>
        </w:rPr>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имеет право на обжалование действий (бездействия) и решений заказчика, Комиссии и лица, рассматривающего жалобы в связи </w:t>
      </w:r>
      <w:r w:rsidRPr="00837A8D">
        <w:rPr>
          <w:rFonts w:ascii="Sylfaen" w:hAnsi="Sylfaen"/>
        </w:rPr>
        <w:lastRenderedPageBreak/>
        <w:t>с</w:t>
      </w:r>
      <w:r w:rsidR="00746951" w:rsidRPr="00837A8D">
        <w:rPr>
          <w:rFonts w:ascii="Sylfaen" w:hAnsi="Sylfaen" w:cs="Courier New"/>
        </w:rPr>
        <w:t> </w:t>
      </w:r>
      <w:r w:rsidRPr="00837A8D">
        <w:rPr>
          <w:rFonts w:ascii="Sylfaen" w:hAnsi="Sylfaen"/>
        </w:rPr>
        <w:t>закупками.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lastRenderedPageBreak/>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lastRenderedPageBreak/>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w:t>
      </w:r>
      <w:r w:rsidRPr="00837A8D">
        <w:rPr>
          <w:rFonts w:ascii="Sylfaen" w:hAnsi="Sylfaen"/>
        </w:rPr>
        <w:lastRenderedPageBreak/>
        <w:t xml:space="preserve">опубликования. </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rsidR="00746951" w:rsidRPr="00837A8D" w:rsidRDefault="00DD0C74" w:rsidP="006C4007">
      <w:pPr>
        <w:widowControl w:val="0"/>
        <w:spacing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837A8D" w:rsidRDefault="00746951">
      <w:pPr>
        <w:rPr>
          <w:rFonts w:ascii="Sylfaen" w:hAnsi="Sylfaen"/>
        </w:rPr>
      </w:pPr>
      <w:r w:rsidRPr="00837A8D">
        <w:rPr>
          <w:rFonts w:ascii="Sylfaen" w:hAnsi="Sylfaen"/>
        </w:rPr>
        <w:lastRenderedPageBreak/>
        <w:br w:type="page"/>
      </w:r>
    </w:p>
    <w:p w:rsidR="00096865" w:rsidRPr="00837A8D" w:rsidRDefault="00096865" w:rsidP="00746951">
      <w:pPr>
        <w:widowControl w:val="0"/>
        <w:spacing w:line="360" w:lineRule="auto"/>
        <w:jc w:val="center"/>
        <w:rPr>
          <w:rFonts w:ascii="Sylfaen" w:hAnsi="Sylfaen"/>
          <w:b/>
        </w:rPr>
      </w:pPr>
      <w:r w:rsidRPr="00837A8D">
        <w:rPr>
          <w:rFonts w:ascii="Sylfaen" w:hAnsi="Sylfaen"/>
          <w:b/>
        </w:rPr>
        <w:lastRenderedPageBreak/>
        <w:t>ЧАСТЬ II</w:t>
      </w:r>
    </w:p>
    <w:p w:rsidR="00746951" w:rsidRPr="00837A8D" w:rsidRDefault="00746951" w:rsidP="00746951">
      <w:pPr>
        <w:widowControl w:val="0"/>
        <w:spacing w:line="360" w:lineRule="auto"/>
        <w:jc w:val="center"/>
        <w:rPr>
          <w:rFonts w:ascii="Sylfaen" w:hAnsi="Sylfaen"/>
          <w:b/>
        </w:rPr>
      </w:pPr>
    </w:p>
    <w:p w:rsidR="00096865" w:rsidRPr="00837A8D" w:rsidRDefault="00096865" w:rsidP="00856E9F">
      <w:pPr>
        <w:pStyle w:val="aa"/>
        <w:widowControl w:val="0"/>
        <w:spacing w:after="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rsidR="00096865" w:rsidRPr="00837A8D" w:rsidRDefault="00096865" w:rsidP="00746951">
      <w:pPr>
        <w:widowControl w:val="0"/>
        <w:spacing w:line="360" w:lineRule="auto"/>
        <w:jc w:val="center"/>
        <w:rPr>
          <w:rFonts w:ascii="Sylfaen" w:hAnsi="Sylfaen"/>
        </w:rPr>
      </w:pPr>
    </w:p>
    <w:p w:rsidR="00096865" w:rsidRPr="00837A8D" w:rsidRDefault="008D5016" w:rsidP="00746951">
      <w:pPr>
        <w:widowControl w:val="0"/>
        <w:spacing w:line="360" w:lineRule="auto"/>
        <w:jc w:val="center"/>
        <w:rPr>
          <w:rFonts w:ascii="Sylfaen" w:hAnsi="Sylfaen"/>
          <w:b/>
        </w:rPr>
      </w:pPr>
      <w:r w:rsidRPr="00837A8D">
        <w:rPr>
          <w:rFonts w:ascii="Sylfaen" w:hAnsi="Sylfaen"/>
          <w:b/>
        </w:rPr>
        <w:t>1. ОБЩИЕ ПОЛОЖЕНИЯ</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rsidR="00096865" w:rsidRPr="00837A8D" w:rsidRDefault="00096865" w:rsidP="00F10375">
      <w:pPr>
        <w:widowControl w:val="0"/>
        <w:spacing w:line="341" w:lineRule="auto"/>
        <w:jc w:val="center"/>
        <w:rPr>
          <w:rFonts w:ascii="Sylfaen" w:hAnsi="Sylfaen"/>
          <w:b/>
        </w:rPr>
      </w:pPr>
    </w:p>
    <w:p w:rsidR="00096865" w:rsidRPr="00837A8D" w:rsidRDefault="008D5016" w:rsidP="00F10375">
      <w:pPr>
        <w:widowControl w:val="0"/>
        <w:spacing w:line="341" w:lineRule="auto"/>
        <w:jc w:val="center"/>
        <w:rPr>
          <w:rFonts w:ascii="Sylfaen" w:hAnsi="Sylfaen"/>
          <w:b/>
        </w:rPr>
      </w:pPr>
      <w:r w:rsidRPr="00837A8D">
        <w:rPr>
          <w:rFonts w:ascii="Sylfaen" w:hAnsi="Sylfaen"/>
          <w:b/>
        </w:rPr>
        <w:t>2. ЗАЯВКА НА ПРОЦЕДУРУ</w:t>
      </w:r>
    </w:p>
    <w:p w:rsidR="0078387F" w:rsidRPr="00837A8D" w:rsidRDefault="0078387F" w:rsidP="00F10375">
      <w:pPr>
        <w:widowControl w:val="0"/>
        <w:spacing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837A8D" w:rsidRDefault="0078387F" w:rsidP="00F10375">
      <w:pPr>
        <w:widowControl w:val="0"/>
        <w:spacing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rsidR="00096865" w:rsidRPr="00837A8D" w:rsidRDefault="002D5CF0" w:rsidP="00F10375">
      <w:pPr>
        <w:widowControl w:val="0"/>
        <w:tabs>
          <w:tab w:val="left" w:pos="1134"/>
        </w:tabs>
        <w:spacing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rsidR="00BB1C9B"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837A8D">
        <w:rPr>
          <w:rFonts w:ascii="Sylfaen" w:hAnsi="Sylfaen"/>
        </w:rPr>
        <w:t xml:space="preserve"> </w:t>
      </w:r>
      <w:r w:rsidRPr="00837A8D">
        <w:rPr>
          <w:rFonts w:ascii="Sylfaen" w:hAnsi="Sylfaen"/>
        </w:rPr>
        <w:t xml:space="preserve">№2.1. </w:t>
      </w:r>
    </w:p>
    <w:p w:rsidR="008264EB"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837A8D" w:rsidRDefault="008568E9" w:rsidP="00F10375">
      <w:pPr>
        <w:widowControl w:val="0"/>
        <w:tabs>
          <w:tab w:val="left" w:pos="1134"/>
        </w:tabs>
        <w:spacing w:line="360" w:lineRule="auto"/>
        <w:ind w:firstLine="540"/>
        <w:jc w:val="both"/>
        <w:rPr>
          <w:rFonts w:ascii="Sylfaen" w:hAnsi="Sylfaen" w:cs="Sylfaen"/>
        </w:rPr>
      </w:pPr>
      <w:r w:rsidRPr="00837A8D">
        <w:rPr>
          <w:rFonts w:ascii="Sylfaen" w:hAnsi="Sylfaen"/>
        </w:rPr>
        <w:lastRenderedPageBreak/>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837A8D" w:rsidRDefault="008769B4" w:rsidP="00F10375">
      <w:pPr>
        <w:widowControl w:val="0"/>
        <w:tabs>
          <w:tab w:val="left" w:pos="1134"/>
        </w:tabs>
        <w:spacing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af6"/>
          <w:rFonts w:ascii="Sylfaen" w:hAnsi="Sylfaen"/>
        </w:rPr>
        <w:footnoteReference w:id="12"/>
      </w:r>
    </w:p>
    <w:p w:rsidR="008568E9" w:rsidRPr="00837A8D" w:rsidRDefault="008568E9"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837A8D" w:rsidRDefault="003871DA"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13"/>
      </w:r>
    </w:p>
    <w:p w:rsidR="00E67BA7"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rsidR="00F10375" w:rsidRPr="00837A8D" w:rsidRDefault="00F10375">
      <w:pPr>
        <w:rPr>
          <w:rFonts w:ascii="Sylfaen" w:hAnsi="Sylfaen"/>
          <w:b/>
        </w:rPr>
      </w:pPr>
      <w:r w:rsidRPr="00837A8D">
        <w:rPr>
          <w:rFonts w:ascii="Sylfaen" w:hAnsi="Sylfaen"/>
          <w:b/>
        </w:rPr>
        <w:br w:type="page"/>
      </w:r>
    </w:p>
    <w:p w:rsidR="00C6256F" w:rsidRPr="00837A8D" w:rsidRDefault="0004387F" w:rsidP="00F10375">
      <w:pPr>
        <w:widowControl w:val="0"/>
        <w:spacing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rsidR="001E31D9" w:rsidRPr="00837A8D" w:rsidRDefault="00096865" w:rsidP="006C4007">
      <w:pPr>
        <w:widowControl w:val="0"/>
        <w:spacing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837A8D" w:rsidRDefault="00460CA5" w:rsidP="006C4007">
      <w:pPr>
        <w:widowControl w:val="0"/>
        <w:spacing w:line="360" w:lineRule="auto"/>
        <w:jc w:val="center"/>
        <w:rPr>
          <w:rFonts w:ascii="Sylfaen" w:hAnsi="Sylfaen"/>
          <w:b/>
        </w:rPr>
      </w:pPr>
    </w:p>
    <w:p w:rsidR="00CE27BD" w:rsidRPr="00837A8D" w:rsidRDefault="00CE27BD" w:rsidP="006C4007">
      <w:pPr>
        <w:widowControl w:val="0"/>
        <w:spacing w:line="360" w:lineRule="auto"/>
        <w:jc w:val="center"/>
        <w:rPr>
          <w:rFonts w:ascii="Sylfaen" w:hAnsi="Sylfaen" w:cs="Sylfaen"/>
          <w:b/>
        </w:rPr>
      </w:pPr>
      <w:r w:rsidRPr="00837A8D">
        <w:rPr>
          <w:rFonts w:ascii="Sylfaen" w:hAnsi="Sylfaen"/>
          <w:b/>
        </w:rPr>
        <w:t>4. ПОРЯДОК ПОДГОТОВКИ ЗАЯВКИ</w:t>
      </w:r>
    </w:p>
    <w:p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rsidR="00CE27BD" w:rsidRPr="00837A8D" w:rsidRDefault="00CE27BD" w:rsidP="006C4007">
      <w:pPr>
        <w:widowControl w:val="0"/>
        <w:spacing w:line="360" w:lineRule="auto"/>
        <w:ind w:firstLine="567"/>
        <w:jc w:val="both"/>
        <w:rPr>
          <w:rFonts w:ascii="Sylfaen" w:hAnsi="Sylfaen" w:cs="Sylfaen"/>
        </w:rPr>
      </w:pPr>
      <w:r w:rsidRPr="00837A8D">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837A8D">
        <w:rPr>
          <w:rFonts w:ascii="Sylfaen" w:hAnsi="Sylfaen"/>
        </w:rPr>
        <w:t xml:space="preserve"> </w:t>
      </w:r>
      <w:r w:rsidRPr="00837A8D">
        <w:rPr>
          <w:rFonts w:ascii="Sylfaen" w:hAnsi="Sylfaen"/>
        </w:rPr>
        <w:t xml:space="preserve">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837A8D" w:rsidRDefault="00CE27BD" w:rsidP="00F10375">
      <w:pPr>
        <w:widowControl w:val="0"/>
        <w:spacing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rsidR="00CE27BD" w:rsidRPr="00837A8D" w:rsidRDefault="00CE27BD" w:rsidP="00F10375">
      <w:pPr>
        <w:widowControl w:val="0"/>
        <w:tabs>
          <w:tab w:val="left" w:pos="1134"/>
        </w:tabs>
        <w:spacing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2)</w:t>
      </w:r>
      <w:r w:rsidR="00F10375" w:rsidRPr="00837A8D">
        <w:rPr>
          <w:rFonts w:ascii="Sylfaen" w:hAnsi="Sylfaen"/>
        </w:rPr>
        <w:tab/>
      </w:r>
      <w:r w:rsidRPr="00837A8D">
        <w:rPr>
          <w:rFonts w:ascii="Sylfaen" w:hAnsi="Sylfaen"/>
        </w:rPr>
        <w:t>код запроса котировок;</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lastRenderedPageBreak/>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A00171" w:rsidRPr="00837A8D" w:rsidRDefault="00A00171" w:rsidP="006C4007">
      <w:pPr>
        <w:pStyle w:val="norm"/>
        <w:widowControl w:val="0"/>
        <w:spacing w:line="360" w:lineRule="auto"/>
        <w:ind w:firstLine="0"/>
        <w:rPr>
          <w:rFonts w:ascii="Sylfaen" w:hAnsi="Sylfaen" w:cs="Sylfaen"/>
          <w:b/>
          <w:sz w:val="24"/>
          <w:szCs w:val="24"/>
        </w:rPr>
      </w:pPr>
    </w:p>
    <w:p w:rsidR="00B05B10" w:rsidRPr="00837A8D" w:rsidRDefault="00B05B10" w:rsidP="006C4007">
      <w:pPr>
        <w:widowControl w:val="0"/>
        <w:rPr>
          <w:rFonts w:ascii="Sylfaen" w:hAnsi="Sylfaen"/>
          <w:b/>
        </w:rPr>
      </w:pPr>
      <w:r w:rsidRPr="00837A8D">
        <w:rPr>
          <w:rFonts w:ascii="Sylfaen" w:hAnsi="Sylfaen"/>
          <w:b/>
        </w:rPr>
        <w:br w:type="page"/>
      </w:r>
    </w:p>
    <w:p w:rsidR="00F52AA4" w:rsidRPr="00AA5BD2" w:rsidRDefault="00F52AA4" w:rsidP="00F52AA4">
      <w:pPr>
        <w:pStyle w:val="norm"/>
        <w:widowControl w:val="0"/>
        <w:spacing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AA5BD2">
        <w:rPr>
          <w:rFonts w:ascii="GHEA Grapalat" w:hAnsi="GHEA Grapalat"/>
          <w:b/>
          <w:sz w:val="24"/>
          <w:szCs w:val="24"/>
        </w:rPr>
        <w:t>*</w:t>
      </w:r>
    </w:p>
    <w:p w:rsidR="00F52AA4" w:rsidRPr="00AA5BD2" w:rsidRDefault="00F52AA4" w:rsidP="00F52AA4">
      <w:pPr>
        <w:widowControl w:val="0"/>
        <w:jc w:val="center"/>
        <w:rPr>
          <w:rFonts w:ascii="GHEA Grapalat" w:hAnsi="GHEA Grapalat" w:cs="Sylfaen"/>
          <w:b/>
        </w:rPr>
      </w:pPr>
    </w:p>
    <w:p w:rsidR="00F52AA4" w:rsidRPr="00AA5BD2" w:rsidRDefault="00F52AA4" w:rsidP="00F52AA4">
      <w:pPr>
        <w:widowControl w:val="0"/>
        <w:spacing w:line="360" w:lineRule="auto"/>
        <w:jc w:val="center"/>
        <w:rPr>
          <w:rFonts w:ascii="GHEA Grapalat" w:hAnsi="GHEA Grapalat" w:cs="Arial"/>
          <w:b/>
        </w:rPr>
      </w:pPr>
      <w:r w:rsidRPr="00AA5BD2">
        <w:rPr>
          <w:rFonts w:ascii="GHEA Grapalat" w:hAnsi="GHEA Grapalat"/>
          <w:b/>
        </w:rPr>
        <w:t>ЗАЯВЛЕНИЕ-ОБЪЯВЛЕНИЕ</w:t>
      </w:r>
    </w:p>
    <w:p w:rsidR="00F52AA4" w:rsidRPr="00AA5BD2" w:rsidRDefault="00F52AA4" w:rsidP="00F52AA4">
      <w:pPr>
        <w:pStyle w:val="6"/>
        <w:keepNext w:val="0"/>
        <w:widowControl w:val="0"/>
        <w:spacing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52AA4" w:rsidRPr="00AA5BD2" w:rsidRDefault="00F52AA4" w:rsidP="00F52AA4">
      <w:pPr>
        <w:widowControl w:val="0"/>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52AA4" w:rsidRPr="00AA5BD2" w:rsidRDefault="00F52AA4" w:rsidP="00F52AA4">
      <w:pPr>
        <w:spacing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rsidR="00F52AA4" w:rsidRPr="00AA5BD2" w:rsidRDefault="00F52AA4" w:rsidP="00F52AA4">
      <w:pPr>
        <w:spacing w:line="360" w:lineRule="auto"/>
        <w:ind w:left="4678"/>
        <w:jc w:val="both"/>
        <w:rPr>
          <w:rFonts w:ascii="GHEA Grapalat" w:hAnsi="GHEA Grapalat" w:cs="Sylfaen"/>
          <w:sz w:val="16"/>
        </w:rPr>
      </w:pPr>
      <w:r w:rsidRPr="00AA5BD2">
        <w:rPr>
          <w:rFonts w:ascii="GHEA Grapalat" w:hAnsi="GHEA Grapalat"/>
          <w:sz w:val="16"/>
        </w:rPr>
        <w:t>номер лота (лотов)</w:t>
      </w:r>
    </w:p>
    <w:p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AA5BD2">
        <w:rPr>
          <w:rFonts w:ascii="GHEA Grapalat" w:hAnsi="GHEA Grapalat"/>
          <w:sz w:val="16"/>
        </w:rPr>
        <w:t>наименование заказчика</w:t>
      </w:r>
    </w:p>
    <w:p w:rsidR="00F52AA4" w:rsidRPr="00AA5BD2" w:rsidRDefault="00F52AA4" w:rsidP="00F52AA4">
      <w:pPr>
        <w:spacing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rsidR="00F52AA4" w:rsidRPr="00AA5BD2" w:rsidRDefault="00F52AA4" w:rsidP="00F52AA4">
      <w:pPr>
        <w:spacing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52AA4" w:rsidRPr="00AA5BD2" w:rsidRDefault="00F52AA4" w:rsidP="00F52AA4">
      <w:pPr>
        <w:spacing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52AA4" w:rsidRPr="00AA5BD2" w:rsidRDefault="00F52AA4" w:rsidP="00F52AA4">
      <w:pPr>
        <w:tabs>
          <w:tab w:val="left" w:pos="7230"/>
        </w:tabs>
        <w:spacing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52AA4" w:rsidRPr="00AA5BD2" w:rsidRDefault="00F52AA4" w:rsidP="00F52AA4">
      <w:pPr>
        <w:tabs>
          <w:tab w:val="left" w:pos="7371"/>
        </w:tabs>
        <w:spacing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52AA4" w:rsidRPr="00AA5BD2" w:rsidRDefault="00F52AA4" w:rsidP="00F52AA4">
      <w:pPr>
        <w:widowControl w:val="0"/>
        <w:ind w:left="2835"/>
        <w:jc w:val="both"/>
        <w:rPr>
          <w:rFonts w:ascii="GHEA Grapalat" w:hAnsi="GHEA Grapalat"/>
          <w:sz w:val="16"/>
        </w:rPr>
      </w:pPr>
      <w:r w:rsidRPr="00AA5BD2">
        <w:rPr>
          <w:rFonts w:ascii="GHEA Grapalat" w:hAnsi="GHEA Grapalat"/>
          <w:sz w:val="16"/>
        </w:rPr>
        <w:t>наименование участника</w:t>
      </w:r>
    </w:p>
    <w:p w:rsidR="00F52AA4" w:rsidRPr="00C6146A" w:rsidRDefault="00F52AA4" w:rsidP="00F52AA4">
      <w:pPr>
        <w:pStyle w:val="aff"/>
        <w:widowControl w:val="0"/>
        <w:numPr>
          <w:ilvl w:val="0"/>
          <w:numId w:val="18"/>
        </w:numPr>
        <w:spacing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rsidR="00F52AA4" w:rsidRPr="00AA5BD2" w:rsidRDefault="00F52AA4" w:rsidP="00F52AA4">
      <w:pPr>
        <w:pStyle w:val="aff"/>
        <w:widowControl w:val="0"/>
        <w:numPr>
          <w:ilvl w:val="0"/>
          <w:numId w:val="18"/>
        </w:numPr>
        <w:tabs>
          <w:tab w:val="left" w:pos="7371"/>
        </w:tabs>
        <w:spacing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w:t>
      </w:r>
      <w:r w:rsidRPr="00AA5BD2">
        <w:rPr>
          <w:rFonts w:ascii="GHEA Grapalat" w:hAnsi="GHEA Grapalat"/>
        </w:rPr>
        <w:lastRenderedPageBreak/>
        <w:t>порядке и сроки, установленные приглашением представить полное описание предлагаемого им товара,</w:t>
      </w:r>
    </w:p>
    <w:p w:rsidR="00F52AA4" w:rsidRPr="00F52AA4" w:rsidRDefault="00F52AA4" w:rsidP="00F52AA4">
      <w:pPr>
        <w:pStyle w:val="aff"/>
        <w:widowControl w:val="0"/>
        <w:numPr>
          <w:ilvl w:val="0"/>
          <w:numId w:val="19"/>
        </w:numPr>
        <w:tabs>
          <w:tab w:val="left" w:pos="567"/>
        </w:tabs>
        <w:spacing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антиконкурентного</w:t>
      </w:r>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rsidR="00F52AA4" w:rsidRPr="00C6146A" w:rsidRDefault="00F52AA4" w:rsidP="00F52AA4">
      <w:pPr>
        <w:pStyle w:val="aff"/>
        <w:widowControl w:val="0"/>
        <w:numPr>
          <w:ilvl w:val="0"/>
          <w:numId w:val="19"/>
        </w:numPr>
        <w:tabs>
          <w:tab w:val="left" w:pos="567"/>
        </w:tabs>
        <w:spacing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52AA4" w:rsidRPr="00AA5BD2" w:rsidRDefault="00F52AA4" w:rsidP="00F52AA4">
      <w:pPr>
        <w:widowControl w:val="0"/>
        <w:tabs>
          <w:tab w:val="left" w:pos="7938"/>
        </w:tabs>
        <w:spacing w:line="360" w:lineRule="auto"/>
        <w:ind w:left="8080"/>
        <w:jc w:val="both"/>
        <w:rPr>
          <w:rFonts w:ascii="GHEA Grapalat" w:hAnsi="GHEA Grapalat" w:cs="Arial"/>
          <w:sz w:val="16"/>
        </w:rPr>
      </w:pPr>
      <w:r w:rsidRPr="00AA5BD2">
        <w:rPr>
          <w:rFonts w:ascii="GHEA Grapalat" w:hAnsi="GHEA Grapalat"/>
          <w:sz w:val="16"/>
        </w:rPr>
        <w:t>участника</w:t>
      </w:r>
    </w:p>
    <w:p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52AA4" w:rsidRPr="00AA5BD2" w:rsidRDefault="00F52AA4" w:rsidP="00F52AA4">
      <w:pPr>
        <w:widowControl w:val="0"/>
        <w:spacing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52AA4" w:rsidRPr="00C6146A" w:rsidRDefault="00F52AA4" w:rsidP="00F52AA4">
      <w:pPr>
        <w:pStyle w:val="aff"/>
        <w:widowControl w:val="0"/>
        <w:numPr>
          <w:ilvl w:val="0"/>
          <w:numId w:val="20"/>
        </w:numPr>
        <w:tabs>
          <w:tab w:val="left" w:pos="1134"/>
        </w:tabs>
        <w:spacing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Pr="00AA5BD2">
        <w:rPr>
          <w:rFonts w:ascii="GHEA Grapalat" w:hAnsi="GHEA Grapalat"/>
        </w:rPr>
        <w:t xml:space="preserve"> и подтверждает, что</w:t>
      </w:r>
      <w:r w:rsidRPr="00DB4E0F">
        <w:rPr>
          <w:rFonts w:ascii="GHEA Grapalat" w:hAnsi="GHEA Grapalat"/>
        </w:rPr>
        <w:t xml:space="preserve"> </w:t>
      </w:r>
      <w:r w:rsidRPr="00AA5BD2">
        <w:rPr>
          <w:rFonts w:ascii="GHEA Grapalat" w:hAnsi="GHEA Grapalat"/>
        </w:rPr>
        <w:t>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52AA4" w:rsidRPr="00AA5BD2" w:rsidTr="000F0130">
        <w:tc>
          <w:tcPr>
            <w:tcW w:w="236" w:type="dxa"/>
            <w:vAlign w:val="center"/>
          </w:tcPr>
          <w:p w:rsidR="00F52AA4" w:rsidRPr="00DB4E0F" w:rsidRDefault="00F52AA4" w:rsidP="000F0130">
            <w:pPr>
              <w:pStyle w:val="31"/>
              <w:widowControl w:val="0"/>
              <w:spacing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rsidTr="000F0130">
        <w:tc>
          <w:tcPr>
            <w:tcW w:w="236"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p>
        </w:tc>
      </w:tr>
    </w:tbl>
    <w:p w:rsidR="00F52AA4" w:rsidRPr="00AA5BD2" w:rsidRDefault="00F52AA4" w:rsidP="00F52AA4">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001001F6">
        <w:rPr>
          <w:rFonts w:ascii="Sylfaen" w:hAnsi="Sylfaen"/>
          <w:i/>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DB4E0F">
        <w:t xml:space="preserve"> </w:t>
      </w:r>
      <w:r w:rsidRPr="00C6146A">
        <w:rPr>
          <w:rFonts w:ascii="GHEA Grapalat" w:hAnsi="GHEA Grapalat"/>
        </w:rPr>
        <w:t xml:space="preserve">посредством </w:t>
      </w:r>
      <w:r w:rsidRPr="00AA5BD2">
        <w:rPr>
          <w:lang w:val="hy-AM"/>
        </w:rPr>
        <w:t xml:space="preserve"> </w:t>
      </w:r>
      <w:r w:rsidRPr="00C6146A">
        <w:rPr>
          <w:vertAlign w:val="subscript"/>
        </w:rPr>
        <w:t>----------------------------------------------</w:t>
      </w:r>
      <w:r w:rsidRPr="00AA5BD2">
        <w:rPr>
          <w:vertAlign w:val="subscript"/>
        </w:rPr>
        <w:t>----------------------</w:t>
      </w:r>
      <w:r w:rsidRPr="00C6146A">
        <w:rPr>
          <w:vertAlign w:val="subscript"/>
        </w:rPr>
        <w:t xml:space="preserve"> </w:t>
      </w:r>
      <w:r w:rsidRPr="00AA5BD2">
        <w:rPr>
          <w:vertAlign w:val="subscript"/>
        </w:rPr>
        <w:t xml:space="preserve">  </w:t>
      </w:r>
      <w:r w:rsidRPr="00C6146A">
        <w:rPr>
          <w:rFonts w:ascii="GHEA Grapalat" w:hAnsi="GHEA Grapalat"/>
        </w:rPr>
        <w:t>сотрудников.</w:t>
      </w:r>
    </w:p>
    <w:p w:rsidR="00F52AA4" w:rsidRPr="00C6146A" w:rsidRDefault="00F52AA4" w:rsidP="00F52AA4">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Pr="00DB4E0F">
        <w:rPr>
          <w:rFonts w:ascii="GHEA Grapalat" w:hAnsi="GHEA Grapalat"/>
          <w:sz w:val="18"/>
          <w:szCs w:val="18"/>
        </w:rPr>
        <w:t xml:space="preserve">          </w:t>
      </w:r>
      <w:r w:rsidRPr="00AA5BD2">
        <w:rPr>
          <w:rFonts w:ascii="GHEA Grapalat" w:hAnsi="GHEA Grapalat"/>
          <w:sz w:val="18"/>
          <w:szCs w:val="18"/>
        </w:rPr>
        <w:t xml:space="preserve">                                    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52AA4" w:rsidRPr="00AA5BD2" w:rsidRDefault="00F52AA4" w:rsidP="00F52AA4">
      <w:pPr>
        <w:spacing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w:t>
      </w:r>
    </w:p>
    <w:p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2AA4" w:rsidRPr="00AA5BD2" w:rsidRDefault="00F52AA4" w:rsidP="00F52AA4">
      <w:pPr>
        <w:rPr>
          <w:rFonts w:ascii="GHEA Grapalat" w:hAnsi="GHEA Grapalat"/>
        </w:rPr>
      </w:pPr>
      <w:r w:rsidRPr="00AA5BD2">
        <w:rPr>
          <w:rFonts w:ascii="GHEA Grapalat" w:hAnsi="GHEA Grapalat"/>
        </w:rPr>
        <w:br w:type="page"/>
      </w:r>
    </w:p>
    <w:p w:rsidR="00F52AA4" w:rsidRPr="00AA5BD2" w:rsidRDefault="00F52AA4" w:rsidP="00F52AA4">
      <w:pPr>
        <w:widowControl w:val="0"/>
        <w:jc w:val="both"/>
        <w:rPr>
          <w:rFonts w:ascii="GHEA Grapalat" w:hAnsi="GHEA Grapalat"/>
          <w:u w:val="single"/>
        </w:rPr>
      </w:pPr>
    </w:p>
    <w:p w:rsidR="00F52AA4" w:rsidRPr="00AA5BD2" w:rsidRDefault="00F52AA4" w:rsidP="00F52AA4">
      <w:pPr>
        <w:widowControl w:val="0"/>
        <w:spacing w:line="360" w:lineRule="auto"/>
        <w:ind w:left="720" w:firstLine="720"/>
        <w:jc w:val="both"/>
        <w:rPr>
          <w:rFonts w:ascii="GHEA Grapalat" w:hAnsi="GHEA Grapalat"/>
        </w:rPr>
      </w:pPr>
    </w:p>
    <w:p w:rsidR="00F52AA4" w:rsidRPr="00AA5BD2" w:rsidRDefault="00F52AA4" w:rsidP="00F52AA4">
      <w:pPr>
        <w:pStyle w:val="31"/>
        <w:widowControl w:val="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rsidR="00F52AA4" w:rsidRPr="00C93BDA"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HH</w:t>
      </w:r>
      <w:r w:rsidRPr="00E11820">
        <w:rPr>
          <w:rFonts w:ascii="GHEA Grapalat" w:hAnsi="GHEA Grapalat"/>
          <w:b/>
          <w:sz w:val="24"/>
          <w:szCs w:val="24"/>
        </w:rPr>
        <w:t xml:space="preserve">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p>
    <w:p w:rsidR="00F52AA4" w:rsidRPr="00AA5BD2" w:rsidRDefault="00F52AA4" w:rsidP="00F52AA4">
      <w:pPr>
        <w:widowControl w:val="0"/>
        <w:spacing w:line="360" w:lineRule="auto"/>
        <w:ind w:firstLine="567"/>
        <w:jc w:val="center"/>
        <w:rPr>
          <w:rFonts w:ascii="GHEA Grapalat" w:hAnsi="GHEA Grapalat"/>
        </w:rPr>
      </w:pP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ЦЕНОВОЕ ПРЕДЛОЖЕНИЕ</w:t>
      </w:r>
    </w:p>
    <w:p w:rsidR="00F52AA4" w:rsidRPr="00AA5BD2" w:rsidRDefault="00F52AA4" w:rsidP="00F52AA4">
      <w:pPr>
        <w:widowControl w:val="0"/>
        <w:spacing w:line="360" w:lineRule="auto"/>
        <w:ind w:firstLine="567"/>
        <w:rPr>
          <w:rFonts w:ascii="GHEA Grapalat" w:hAnsi="GHEA Grapalat"/>
        </w:rPr>
      </w:pP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sidR="001001F6">
        <w:rPr>
          <w:rFonts w:ascii="Sylfaen" w:hAnsi="Sylfaen"/>
          <w:i/>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1001F6">
        <w:rPr>
          <w:rFonts w:ascii="Sylfaen" w:hAnsi="Sylfaen"/>
        </w:rPr>
        <w:t>25/1</w:t>
      </w:r>
      <w:r w:rsidR="008E4585">
        <w:rPr>
          <w:rFonts w:ascii="Arian AMU" w:hAnsi="Arian AMU" w:cs="Arian AMU"/>
          <w:lang w:val="hy-AM"/>
        </w:rPr>
        <w:t>»</w:t>
      </w:r>
      <w:r w:rsidRPr="00AA5BD2">
        <w:rPr>
          <w:rFonts w:ascii="GHEA Grapalat" w:hAnsi="GHEA Grapalat"/>
        </w:rPr>
        <w:t>"*, в</w:t>
      </w:r>
    </w:p>
    <w:p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52AA4" w:rsidRPr="00AA5BD2" w:rsidRDefault="00F52AA4" w:rsidP="00F52AA4">
      <w:pPr>
        <w:widowControl w:val="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52AA4" w:rsidRPr="00AA5BD2" w:rsidRDefault="00F52AA4" w:rsidP="00F52AA4">
      <w:pPr>
        <w:widowControl w:val="0"/>
        <w:spacing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52AA4" w:rsidRPr="00AA5BD2" w:rsidTr="000F0130">
        <w:trPr>
          <w:cantSplit/>
          <w:trHeight w:val="916"/>
          <w:jc w:val="center"/>
        </w:trPr>
        <w:tc>
          <w:tcPr>
            <w:tcW w:w="1136"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Номера</w:t>
            </w:r>
          </w:p>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4"/>
              <w:t>**</w:t>
            </w:r>
          </w:p>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rsidTr="000F01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2AA4" w:rsidRPr="00AA5BD2" w:rsidRDefault="00F52AA4" w:rsidP="000F0130">
            <w:pPr>
              <w:widowControl w:val="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5=3+4</w:t>
            </w:r>
          </w:p>
        </w:tc>
      </w:tr>
      <w:tr w:rsidR="00F52AA4" w:rsidRPr="00AA5BD2" w:rsidTr="000F01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2AA4" w:rsidRPr="00AA5BD2" w:rsidRDefault="00F52AA4" w:rsidP="000F0130">
            <w:pPr>
              <w:widowControl w:val="0"/>
              <w:autoSpaceDE w:val="0"/>
              <w:autoSpaceDN w:val="0"/>
              <w:adjustRightInd w:val="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52AA4" w:rsidRPr="000537C0" w:rsidRDefault="00F52AA4" w:rsidP="000F0130">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jc w:val="center"/>
              <w:rPr>
                <w:rFonts w:ascii="GHEA Grapalat" w:hAnsi="GHEA Grapalat"/>
                <w:sz w:val="20"/>
                <w:szCs w:val="20"/>
              </w:rPr>
            </w:pPr>
          </w:p>
        </w:tc>
      </w:tr>
    </w:tbl>
    <w:p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52AA4" w:rsidRPr="00AA5BD2" w:rsidRDefault="00F52AA4" w:rsidP="00F52AA4">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52AA4" w:rsidRDefault="00F52AA4" w:rsidP="00F52AA4">
      <w:pPr>
        <w:rPr>
          <w:ins w:id="0" w:author="Vardan" w:date="2019-06-13T07:44:00Z"/>
          <w:rFonts w:ascii="GHEA Grapalat" w:hAnsi="GHEA Grapalat"/>
          <w:b/>
        </w:rPr>
      </w:pPr>
      <w:ins w:id="1" w:author="Vardan" w:date="2019-06-13T07:44:00Z">
        <w:r>
          <w:rPr>
            <w:rFonts w:ascii="GHEA Grapalat" w:hAnsi="GHEA Grapalat"/>
            <w:b/>
          </w:rPr>
          <w:br w:type="page"/>
        </w:r>
      </w:ins>
    </w:p>
    <w:p w:rsidR="00F52AA4" w:rsidRPr="00AA5BD2" w:rsidRDefault="00F52AA4" w:rsidP="00F52AA4">
      <w:pPr>
        <w:widowControl w:val="0"/>
        <w:spacing w:line="360" w:lineRule="auto"/>
        <w:ind w:firstLine="567"/>
        <w:jc w:val="right"/>
        <w:rPr>
          <w:rFonts w:ascii="GHEA Grapalat" w:hAnsi="GHEA Grapalat" w:cs="Arial"/>
          <w:b/>
        </w:rPr>
      </w:pPr>
      <w:r w:rsidRPr="00AA5BD2">
        <w:rPr>
          <w:rFonts w:ascii="GHEA Grapalat" w:hAnsi="GHEA Grapalat"/>
          <w:b/>
        </w:rPr>
        <w:lastRenderedPageBreak/>
        <w:t>Приложение № 3</w:t>
      </w:r>
    </w:p>
    <w:p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1001F6">
        <w:rPr>
          <w:rFonts w:ascii="Sylfaen" w:hAnsi="Sylfaen"/>
        </w:rPr>
        <w:t>25/1</w:t>
      </w:r>
      <w:r w:rsidR="00EB1CF1">
        <w:rPr>
          <w:rFonts w:ascii="Arian AMU" w:hAnsi="Arian AMU" w:cs="Arian AMU"/>
          <w:lang w:val="hy-AM"/>
        </w:rPr>
        <w:t>»</w:t>
      </w:r>
      <w:r w:rsidRPr="00AA5BD2">
        <w:rPr>
          <w:rStyle w:val="af6"/>
          <w:rFonts w:ascii="GHEA Grapalat" w:hAnsi="GHEA Grapalat"/>
          <w:b/>
          <w:sz w:val="24"/>
          <w:szCs w:val="24"/>
        </w:rPr>
        <w:footnoteReference w:customMarkFollows="1" w:id="15"/>
        <w:t>*</w:t>
      </w:r>
    </w:p>
    <w:p w:rsidR="00F52AA4" w:rsidRPr="00AA5BD2" w:rsidRDefault="00F52AA4" w:rsidP="00F52AA4">
      <w:pPr>
        <w:pStyle w:val="31"/>
        <w:widowControl w:val="0"/>
        <w:jc w:val="right"/>
        <w:rPr>
          <w:rFonts w:ascii="GHEA Grapalat" w:hAnsi="GHEA Grapalat"/>
          <w:sz w:val="24"/>
          <w:szCs w:val="24"/>
        </w:rPr>
      </w:pP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ЗАЯВЛЕНИЕ</w:t>
      </w: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52AA4" w:rsidRPr="00AA5BD2" w:rsidRDefault="00F52AA4" w:rsidP="00F52AA4">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38764D">
        <w:rPr>
          <w:rFonts w:ascii="GHEA Grapalat" w:hAnsi="GHEA Grapalat"/>
          <w:b/>
        </w:rPr>
        <w:t xml:space="preserve">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1001F6">
        <w:rPr>
          <w:rFonts w:ascii="Sylfaen" w:hAnsi="Sylfaen"/>
        </w:rPr>
        <w:t>25/1</w:t>
      </w:r>
      <w:r w:rsidR="00EB1CF1">
        <w:rPr>
          <w:rFonts w:ascii="Arian AMU" w:hAnsi="Arian AMU" w:cs="Arian AMU"/>
          <w:lang w:val="hy-AM"/>
        </w:rPr>
        <w:t>»</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6"/>
        <w:t>15</w:t>
      </w:r>
    </w:p>
    <w:p w:rsidR="00F52AA4" w:rsidRPr="00AA5BD2" w:rsidRDefault="00F52AA4" w:rsidP="00F52AA4">
      <w:pPr>
        <w:widowControl w:val="0"/>
        <w:spacing w:line="360" w:lineRule="auto"/>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52AA4" w:rsidRPr="00AA5BD2" w:rsidRDefault="00F52AA4" w:rsidP="00F52AA4">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rsidR="00F52AA4" w:rsidRPr="00AA5BD2" w:rsidRDefault="00F52AA4" w:rsidP="00F52AA4">
      <w:pPr>
        <w:rPr>
          <w:rFonts w:ascii="GHEA Grapalat" w:hAnsi="GHEA Grapalat"/>
          <w:b/>
        </w:rPr>
      </w:pPr>
      <w:r w:rsidRPr="00AA5BD2">
        <w:rPr>
          <w:rFonts w:ascii="GHEA Grapalat" w:hAnsi="GHEA Grapalat"/>
          <w:b/>
          <w:i/>
        </w:rPr>
        <w:br w:type="page"/>
      </w:r>
    </w:p>
    <w:p w:rsidR="00F52AA4" w:rsidRPr="00AA5BD2" w:rsidRDefault="00F52AA4" w:rsidP="00F52AA4">
      <w:pPr>
        <w:pStyle w:val="3"/>
        <w:keepNext w:val="0"/>
        <w:widowControl w:val="0"/>
        <w:ind w:firstLine="567"/>
        <w:jc w:val="right"/>
        <w:rPr>
          <w:rFonts w:ascii="GHEA Grapalat" w:hAnsi="GHEA Grapalat" w:cs="Arial"/>
          <w:b/>
          <w:i w:val="0"/>
        </w:rPr>
      </w:pPr>
      <w:r w:rsidRPr="00AA5BD2">
        <w:rPr>
          <w:rFonts w:ascii="GHEA Grapalat" w:hAnsi="GHEA Grapalat"/>
        </w:rPr>
        <w:lastRenderedPageBreak/>
        <w:t>Приложение №3.1</w:t>
      </w:r>
    </w:p>
    <w:p w:rsidR="00F52AA4" w:rsidRPr="00AA5BD2" w:rsidRDefault="00F52AA4" w:rsidP="00EB1CF1">
      <w:pPr>
        <w:pStyle w:val="31"/>
        <w:widowControl w:val="0"/>
        <w:tabs>
          <w:tab w:val="left" w:pos="6946"/>
        </w:tabs>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1001F6">
        <w:rPr>
          <w:rFonts w:ascii="Sylfaen" w:hAnsi="Sylfaen"/>
        </w:rPr>
        <w:t>25/1</w:t>
      </w:r>
      <w:r w:rsidR="00EB1CF1">
        <w:rPr>
          <w:rFonts w:ascii="Arian AMU" w:hAnsi="Arian AMU" w:cs="Arian AMU"/>
          <w:lang w:val="hy-AM"/>
        </w:rPr>
        <w:t>»</w:t>
      </w:r>
      <w:r w:rsidRPr="00C6146A">
        <w:rPr>
          <w:rStyle w:val="af6"/>
          <w:rFonts w:ascii="GHEA Grapalat" w:hAnsi="GHEA Grapalat"/>
          <w:b/>
          <w:sz w:val="36"/>
          <w:szCs w:val="36"/>
        </w:rPr>
        <w:footnoteReference w:customMarkFollows="1" w:id="17"/>
        <w:t>*</w:t>
      </w:r>
    </w:p>
    <w:p w:rsidR="00F52AA4" w:rsidRPr="00AA5BD2" w:rsidRDefault="00F52AA4" w:rsidP="00F52AA4">
      <w:pPr>
        <w:pStyle w:val="3"/>
        <w:keepNext w:val="0"/>
        <w:widowControl w:val="0"/>
        <w:ind w:firstLine="567"/>
        <w:rPr>
          <w:rFonts w:ascii="GHEA Grapalat" w:hAnsi="GHEA Grapalat"/>
          <w:b/>
          <w:i w:val="0"/>
        </w:rPr>
      </w:pPr>
      <w:r w:rsidRPr="00AA5BD2">
        <w:rPr>
          <w:rFonts w:ascii="GHEA Grapalat" w:hAnsi="GHEA Grapalat"/>
        </w:rPr>
        <w:t>ПОЛНОЕ ОПИСАНИЕ</w:t>
      </w:r>
    </w:p>
    <w:p w:rsidR="00F52AA4" w:rsidRPr="00AA5BD2" w:rsidRDefault="00F52AA4" w:rsidP="00F52AA4">
      <w:pPr>
        <w:pStyle w:val="3"/>
        <w:keepNext w:val="0"/>
        <w:widowControl w:val="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rsidR="00F52AA4" w:rsidRPr="00AA5BD2" w:rsidRDefault="00F52AA4" w:rsidP="00F52AA4">
      <w:pPr>
        <w:pStyle w:val="3"/>
        <w:keepNext w:val="0"/>
        <w:widowControl w:val="0"/>
        <w:ind w:firstLine="567"/>
        <w:rPr>
          <w:rFonts w:ascii="GHEA Grapalat" w:hAnsi="GHEA Grapalat" w:cs="Arial"/>
        </w:rPr>
      </w:pPr>
    </w:p>
    <w:p w:rsidR="00F52AA4" w:rsidRPr="00AA5BD2" w:rsidRDefault="00F52AA4" w:rsidP="00F52AA4">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52AA4" w:rsidRPr="00AA5BD2" w:rsidRDefault="00F52AA4" w:rsidP="00F52AA4">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1001F6">
        <w:rPr>
          <w:rFonts w:ascii="Sylfaen" w:hAnsi="Sylfaen"/>
        </w:rPr>
        <w:t>25/1</w:t>
      </w:r>
      <w:r w:rsidR="00EB1CF1">
        <w:rPr>
          <w:rFonts w:ascii="Arian AMU" w:hAnsi="Arian AMU" w:cs="Arian AMU"/>
          <w:lang w:val="hy-AM"/>
        </w:rPr>
        <w:t>»</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t xml:space="preserve"> </w:t>
      </w:r>
      <w:r w:rsidRPr="00AA5BD2">
        <w:rPr>
          <w:rStyle w:val="af6"/>
          <w:rFonts w:ascii="GHEA Grapalat" w:hAnsi="GHEA Grapalat"/>
        </w:rPr>
        <w:footnoteReference w:customMarkFollows="1" w:id="18"/>
        <w:t>16</w:t>
      </w:r>
    </w:p>
    <w:p w:rsidR="00F52AA4" w:rsidRPr="00AA5BD2" w:rsidRDefault="00F52AA4" w:rsidP="00F52AA4">
      <w:pPr>
        <w:pStyle w:val="3"/>
        <w:keepNext w:val="0"/>
        <w:widowControl w:val="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52AA4" w:rsidRPr="00AA5BD2" w:rsidTr="000F0130">
        <w:tc>
          <w:tcPr>
            <w:tcW w:w="1042" w:type="dxa"/>
            <w:vMerge w:val="restart"/>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Предлагаемый товар</w:t>
            </w:r>
          </w:p>
        </w:tc>
      </w:tr>
      <w:tr w:rsidR="00F52AA4" w:rsidRPr="00AA5BD2" w:rsidTr="000F0130">
        <w:tc>
          <w:tcPr>
            <w:tcW w:w="1042" w:type="dxa"/>
            <w:vMerge/>
            <w:vAlign w:val="center"/>
          </w:tcPr>
          <w:p w:rsidR="00F52AA4" w:rsidRPr="00AA5BD2" w:rsidRDefault="00F52AA4" w:rsidP="000F0130">
            <w:pPr>
              <w:widowControl w:val="0"/>
              <w:jc w:val="center"/>
              <w:rPr>
                <w:rFonts w:ascii="GHEA Grapalat" w:hAnsi="GHEA Grapalat"/>
                <w:b/>
                <w:bCs/>
                <w:sz w:val="20"/>
              </w:rPr>
            </w:pPr>
          </w:p>
        </w:tc>
        <w:tc>
          <w:tcPr>
            <w:tcW w:w="1605" w:type="dxa"/>
            <w:vAlign w:val="center"/>
          </w:tcPr>
          <w:p w:rsidR="00F52AA4" w:rsidRPr="00AA5BD2" w:rsidRDefault="00F52AA4" w:rsidP="000F0130">
            <w:pPr>
              <w:widowControl w:val="0"/>
              <w:autoSpaceDE w:val="0"/>
              <w:autoSpaceDN w:val="0"/>
              <w:adjustRightInd w:val="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52AA4" w:rsidRPr="00AA5BD2" w:rsidRDefault="00F52AA4" w:rsidP="000F0130">
            <w:pPr>
              <w:widowControl w:val="0"/>
              <w:autoSpaceDE w:val="0"/>
              <w:autoSpaceDN w:val="0"/>
              <w:adjustRightInd w:val="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технические характеристики</w:t>
            </w:r>
          </w:p>
        </w:tc>
      </w:tr>
      <w:tr w:rsidR="00F52AA4" w:rsidRPr="00AA5BD2" w:rsidTr="000F0130">
        <w:tc>
          <w:tcPr>
            <w:tcW w:w="1042" w:type="dxa"/>
          </w:tcPr>
          <w:p w:rsidR="00F52AA4" w:rsidRPr="00AA5BD2" w:rsidRDefault="00F52AA4" w:rsidP="000F0130">
            <w:pPr>
              <w:pStyle w:val="3"/>
              <w:keepNext w:val="0"/>
              <w:widowControl w:val="0"/>
              <w:rPr>
                <w:rFonts w:ascii="GHEA Grapalat" w:hAnsi="GHEA Grapalat"/>
                <w:b/>
              </w:rPr>
            </w:pPr>
          </w:p>
        </w:tc>
        <w:tc>
          <w:tcPr>
            <w:tcW w:w="1605" w:type="dxa"/>
          </w:tcPr>
          <w:p w:rsidR="00F52AA4" w:rsidRPr="00AA5BD2" w:rsidRDefault="00F52AA4" w:rsidP="000F0130">
            <w:pPr>
              <w:pStyle w:val="3"/>
              <w:keepNext w:val="0"/>
              <w:widowControl w:val="0"/>
              <w:rPr>
                <w:rFonts w:ascii="GHEA Grapalat" w:hAnsi="GHEA Grapalat"/>
                <w:b/>
              </w:rPr>
            </w:pPr>
          </w:p>
        </w:tc>
        <w:tc>
          <w:tcPr>
            <w:tcW w:w="1463" w:type="dxa"/>
          </w:tcPr>
          <w:p w:rsidR="00F52AA4" w:rsidRPr="00AA5BD2" w:rsidRDefault="00F52AA4" w:rsidP="000F0130">
            <w:pPr>
              <w:pStyle w:val="3"/>
              <w:keepNext w:val="0"/>
              <w:widowControl w:val="0"/>
              <w:rPr>
                <w:rFonts w:ascii="GHEA Grapalat" w:hAnsi="GHEA Grapalat"/>
                <w:b/>
              </w:rPr>
            </w:pPr>
          </w:p>
        </w:tc>
        <w:tc>
          <w:tcPr>
            <w:tcW w:w="1699" w:type="dxa"/>
          </w:tcPr>
          <w:p w:rsidR="00F52AA4" w:rsidRPr="00AA5BD2" w:rsidRDefault="00F52AA4" w:rsidP="000F0130">
            <w:pPr>
              <w:pStyle w:val="3"/>
              <w:keepNext w:val="0"/>
              <w:widowControl w:val="0"/>
              <w:rPr>
                <w:rFonts w:ascii="GHEA Grapalat" w:hAnsi="GHEA Grapalat"/>
                <w:b/>
              </w:rPr>
            </w:pPr>
          </w:p>
        </w:tc>
        <w:tc>
          <w:tcPr>
            <w:tcW w:w="1727" w:type="dxa"/>
          </w:tcPr>
          <w:p w:rsidR="00F52AA4" w:rsidRPr="00AA5BD2" w:rsidRDefault="00F52AA4" w:rsidP="000F0130">
            <w:pPr>
              <w:pStyle w:val="3"/>
              <w:keepNext w:val="0"/>
              <w:widowControl w:val="0"/>
              <w:rPr>
                <w:rFonts w:ascii="GHEA Grapalat" w:hAnsi="GHEA Grapalat"/>
                <w:b/>
              </w:rPr>
            </w:pPr>
          </w:p>
        </w:tc>
        <w:tc>
          <w:tcPr>
            <w:tcW w:w="1750" w:type="dxa"/>
          </w:tcPr>
          <w:p w:rsidR="00F52AA4" w:rsidRPr="00AA5BD2" w:rsidRDefault="00F52AA4" w:rsidP="000F0130">
            <w:pPr>
              <w:pStyle w:val="3"/>
              <w:keepNext w:val="0"/>
              <w:widowControl w:val="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rPr>
                <w:rFonts w:ascii="GHEA Grapalat" w:hAnsi="GHEA Grapalat"/>
                <w:b/>
              </w:rPr>
            </w:pPr>
          </w:p>
        </w:tc>
        <w:tc>
          <w:tcPr>
            <w:tcW w:w="1605" w:type="dxa"/>
          </w:tcPr>
          <w:p w:rsidR="00F52AA4" w:rsidRPr="00AA5BD2" w:rsidRDefault="00F52AA4" w:rsidP="000F0130">
            <w:pPr>
              <w:pStyle w:val="3"/>
              <w:keepNext w:val="0"/>
              <w:widowControl w:val="0"/>
              <w:rPr>
                <w:rFonts w:ascii="GHEA Grapalat" w:hAnsi="GHEA Grapalat"/>
                <w:b/>
              </w:rPr>
            </w:pPr>
          </w:p>
        </w:tc>
        <w:tc>
          <w:tcPr>
            <w:tcW w:w="1463" w:type="dxa"/>
          </w:tcPr>
          <w:p w:rsidR="00F52AA4" w:rsidRPr="00AA5BD2" w:rsidRDefault="00F52AA4" w:rsidP="000F0130">
            <w:pPr>
              <w:pStyle w:val="3"/>
              <w:keepNext w:val="0"/>
              <w:widowControl w:val="0"/>
              <w:rPr>
                <w:rFonts w:ascii="GHEA Grapalat" w:hAnsi="GHEA Grapalat"/>
                <w:b/>
              </w:rPr>
            </w:pPr>
          </w:p>
        </w:tc>
        <w:tc>
          <w:tcPr>
            <w:tcW w:w="1699" w:type="dxa"/>
          </w:tcPr>
          <w:p w:rsidR="00F52AA4" w:rsidRPr="00AA5BD2" w:rsidRDefault="00F52AA4" w:rsidP="000F0130">
            <w:pPr>
              <w:pStyle w:val="3"/>
              <w:keepNext w:val="0"/>
              <w:widowControl w:val="0"/>
              <w:rPr>
                <w:rFonts w:ascii="GHEA Grapalat" w:hAnsi="GHEA Grapalat"/>
                <w:b/>
              </w:rPr>
            </w:pPr>
          </w:p>
        </w:tc>
        <w:tc>
          <w:tcPr>
            <w:tcW w:w="1727" w:type="dxa"/>
          </w:tcPr>
          <w:p w:rsidR="00F52AA4" w:rsidRPr="00AA5BD2" w:rsidRDefault="00F52AA4" w:rsidP="000F0130">
            <w:pPr>
              <w:pStyle w:val="3"/>
              <w:keepNext w:val="0"/>
              <w:widowControl w:val="0"/>
              <w:rPr>
                <w:rFonts w:ascii="GHEA Grapalat" w:hAnsi="GHEA Grapalat"/>
                <w:b/>
              </w:rPr>
            </w:pPr>
          </w:p>
        </w:tc>
        <w:tc>
          <w:tcPr>
            <w:tcW w:w="1750" w:type="dxa"/>
          </w:tcPr>
          <w:p w:rsidR="00F52AA4" w:rsidRPr="00AA5BD2" w:rsidRDefault="00F52AA4" w:rsidP="000F0130">
            <w:pPr>
              <w:pStyle w:val="3"/>
              <w:keepNext w:val="0"/>
              <w:widowControl w:val="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rPr>
                <w:rFonts w:ascii="GHEA Grapalat" w:hAnsi="GHEA Grapalat"/>
                <w:b/>
              </w:rPr>
            </w:pPr>
          </w:p>
        </w:tc>
        <w:tc>
          <w:tcPr>
            <w:tcW w:w="1605" w:type="dxa"/>
          </w:tcPr>
          <w:p w:rsidR="00F52AA4" w:rsidRPr="00AA5BD2" w:rsidRDefault="00F52AA4" w:rsidP="000F0130">
            <w:pPr>
              <w:pStyle w:val="3"/>
              <w:keepNext w:val="0"/>
              <w:widowControl w:val="0"/>
              <w:rPr>
                <w:rFonts w:ascii="GHEA Grapalat" w:hAnsi="GHEA Grapalat"/>
                <w:b/>
              </w:rPr>
            </w:pPr>
          </w:p>
        </w:tc>
        <w:tc>
          <w:tcPr>
            <w:tcW w:w="1463" w:type="dxa"/>
          </w:tcPr>
          <w:p w:rsidR="00F52AA4" w:rsidRPr="00AA5BD2" w:rsidRDefault="00F52AA4" w:rsidP="000F0130">
            <w:pPr>
              <w:pStyle w:val="3"/>
              <w:keepNext w:val="0"/>
              <w:widowControl w:val="0"/>
              <w:rPr>
                <w:rFonts w:ascii="GHEA Grapalat" w:hAnsi="GHEA Grapalat"/>
                <w:b/>
              </w:rPr>
            </w:pPr>
          </w:p>
        </w:tc>
        <w:tc>
          <w:tcPr>
            <w:tcW w:w="1699" w:type="dxa"/>
          </w:tcPr>
          <w:p w:rsidR="00F52AA4" w:rsidRPr="00AA5BD2" w:rsidRDefault="00F52AA4" w:rsidP="000F0130">
            <w:pPr>
              <w:pStyle w:val="3"/>
              <w:keepNext w:val="0"/>
              <w:widowControl w:val="0"/>
              <w:rPr>
                <w:rFonts w:ascii="GHEA Grapalat" w:hAnsi="GHEA Grapalat"/>
                <w:b/>
              </w:rPr>
            </w:pPr>
          </w:p>
        </w:tc>
        <w:tc>
          <w:tcPr>
            <w:tcW w:w="1727" w:type="dxa"/>
          </w:tcPr>
          <w:p w:rsidR="00F52AA4" w:rsidRPr="00AA5BD2" w:rsidRDefault="00F52AA4" w:rsidP="000F0130">
            <w:pPr>
              <w:pStyle w:val="3"/>
              <w:keepNext w:val="0"/>
              <w:widowControl w:val="0"/>
              <w:rPr>
                <w:rFonts w:ascii="GHEA Grapalat" w:hAnsi="GHEA Grapalat"/>
                <w:b/>
              </w:rPr>
            </w:pPr>
          </w:p>
        </w:tc>
        <w:tc>
          <w:tcPr>
            <w:tcW w:w="1750" w:type="dxa"/>
          </w:tcPr>
          <w:p w:rsidR="00F52AA4" w:rsidRPr="00AA5BD2" w:rsidRDefault="00F52AA4" w:rsidP="000F0130">
            <w:pPr>
              <w:pStyle w:val="3"/>
              <w:keepNext w:val="0"/>
              <w:widowControl w:val="0"/>
              <w:rPr>
                <w:rFonts w:ascii="GHEA Grapalat" w:hAnsi="GHEA Grapalat"/>
                <w:b/>
              </w:rPr>
            </w:pPr>
          </w:p>
        </w:tc>
      </w:tr>
    </w:tbl>
    <w:p w:rsidR="00F52AA4" w:rsidRPr="00AA5BD2" w:rsidRDefault="00F52AA4" w:rsidP="00F52AA4">
      <w:pPr>
        <w:widowControl w:val="0"/>
        <w:tabs>
          <w:tab w:val="left" w:pos="7371"/>
        </w:tabs>
        <w:jc w:val="center"/>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52AA4" w:rsidRPr="00AA5BD2" w:rsidRDefault="00F52AA4" w:rsidP="00F52AA4">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jc w:val="right"/>
        <w:rPr>
          <w:rFonts w:ascii="GHEA Grapalat" w:hAnsi="GHEA Grapalat"/>
        </w:rPr>
      </w:pPr>
      <w:r w:rsidRPr="00AA5BD2">
        <w:rPr>
          <w:rFonts w:ascii="GHEA Grapalat" w:hAnsi="GHEA Grapalat"/>
        </w:rPr>
        <w:t>М.П</w:t>
      </w:r>
    </w:p>
    <w:p w:rsidR="00F52AA4" w:rsidRPr="00AA5BD2" w:rsidRDefault="00F52AA4" w:rsidP="00F52AA4">
      <w:pPr>
        <w:jc w:val="right"/>
        <w:rPr>
          <w:rFonts w:ascii="GHEA Grapalat" w:hAnsi="GHEA Grapalat"/>
        </w:rPr>
      </w:pPr>
    </w:p>
    <w:p w:rsidR="00F52AA4" w:rsidRDefault="00F52AA4" w:rsidP="00F52AA4">
      <w:pPr>
        <w:rPr>
          <w:ins w:id="2" w:author="Vardan" w:date="2019-06-13T07:44:00Z"/>
          <w:rFonts w:ascii="GHEA Grapalat" w:hAnsi="GHEA Grapalat"/>
          <w:b/>
        </w:rPr>
      </w:pPr>
      <w:ins w:id="3" w:author="Vardan" w:date="2019-06-13T07:44:00Z">
        <w:r>
          <w:rPr>
            <w:rFonts w:ascii="GHEA Grapalat" w:hAnsi="GHEA Grapalat"/>
            <w:b/>
          </w:rPr>
          <w:br w:type="page"/>
        </w:r>
      </w:ins>
    </w:p>
    <w:p w:rsidR="006C4007" w:rsidRPr="00837A8D" w:rsidRDefault="006C4007">
      <w:pPr>
        <w:rPr>
          <w:rFonts w:ascii="Sylfaen" w:hAnsi="Sylfaen"/>
          <w:i/>
        </w:rPr>
      </w:pPr>
      <w:r w:rsidRPr="00837A8D">
        <w:rPr>
          <w:rFonts w:ascii="Sylfaen" w:hAnsi="Sylfaen"/>
          <w:i/>
        </w:rPr>
        <w:lastRenderedPageBreak/>
        <w:br w:type="page"/>
      </w:r>
    </w:p>
    <w:p w:rsidR="00071D1C" w:rsidRPr="00837A8D" w:rsidRDefault="00B2572B" w:rsidP="006C4007">
      <w:pPr>
        <w:pStyle w:val="3"/>
        <w:keepNext w:val="0"/>
        <w:widowControl w:val="0"/>
        <w:ind w:firstLine="567"/>
        <w:jc w:val="right"/>
        <w:rPr>
          <w:rFonts w:ascii="Sylfaen" w:hAnsi="Sylfaen" w:cs="Sylfaen"/>
          <w:b/>
          <w:sz w:val="24"/>
          <w:szCs w:val="24"/>
        </w:rPr>
      </w:pPr>
      <w:r w:rsidRPr="00837A8D">
        <w:rPr>
          <w:rFonts w:ascii="Sylfaen" w:hAnsi="Sylfaen"/>
          <w:b/>
          <w:sz w:val="24"/>
          <w:szCs w:val="24"/>
        </w:rPr>
        <w:lastRenderedPageBreak/>
        <w:t>Приложение № 7</w:t>
      </w:r>
    </w:p>
    <w:p w:rsidR="00071D1C" w:rsidRPr="00152B51" w:rsidRDefault="00071D1C" w:rsidP="006C4007">
      <w:pPr>
        <w:pStyle w:val="31"/>
        <w:widowControl w:val="0"/>
        <w:jc w:val="right"/>
        <w:rPr>
          <w:rFonts w:ascii="Sylfaen" w:hAnsi="Sylfaen" w:cs="Sylfaen"/>
          <w:b/>
          <w:sz w:val="24"/>
          <w:szCs w:val="24"/>
          <w:lang w:val="hy-AM"/>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1001F6">
        <w:rPr>
          <w:rFonts w:ascii="Sylfaen" w:hAnsi="Sylfaen"/>
          <w:i/>
          <w:lang w:val="hy-AM"/>
        </w:rPr>
        <w:t>ՎԱ</w:t>
      </w:r>
      <w:r w:rsidR="00F52AA4" w:rsidRPr="00956002">
        <w:rPr>
          <w:rFonts w:ascii="Sylfaen" w:hAnsi="Sylfaen"/>
          <w:i/>
          <w:lang w:val="hy-AM"/>
        </w:rPr>
        <w:t>-</w:t>
      </w:r>
      <w:r w:rsidR="00F52AA4">
        <w:rPr>
          <w:rFonts w:ascii="Sylfaen" w:hAnsi="Sylfaen"/>
          <w:i/>
          <w:lang w:val="af-ZA"/>
        </w:rPr>
        <w:t>ԳՀ</w:t>
      </w:r>
      <w:r w:rsidR="00F52AA4">
        <w:rPr>
          <w:rFonts w:ascii="Sylfaen" w:hAnsi="Sylfaen"/>
          <w:i/>
          <w:lang w:val="hy-AM"/>
        </w:rPr>
        <w:t>ԱՊ</w:t>
      </w:r>
      <w:r w:rsidR="00F52AA4" w:rsidRPr="00956002">
        <w:rPr>
          <w:rFonts w:ascii="Sylfaen" w:hAnsi="Sylfaen"/>
          <w:i/>
          <w:lang w:val="af-ZA"/>
        </w:rPr>
        <w:t>ՁԲ</w:t>
      </w:r>
      <w:r w:rsidR="00F52AA4" w:rsidRPr="00956002">
        <w:rPr>
          <w:rFonts w:ascii="Sylfaen" w:hAnsi="Sylfaen"/>
          <w:i/>
          <w:lang w:val="hy-AM"/>
        </w:rPr>
        <w:t xml:space="preserve">- </w:t>
      </w:r>
      <w:r w:rsidR="001001F6">
        <w:rPr>
          <w:rFonts w:ascii="Sylfaen" w:hAnsi="Sylfaen"/>
          <w:i/>
        </w:rPr>
        <w:t>25/1</w:t>
      </w:r>
    </w:p>
    <w:p w:rsidR="00071D1C" w:rsidRPr="00837A8D" w:rsidRDefault="00071D1C" w:rsidP="006C4007">
      <w:pPr>
        <w:widowControl w:val="0"/>
        <w:spacing w:line="360" w:lineRule="auto"/>
        <w:jc w:val="right"/>
        <w:rPr>
          <w:rFonts w:ascii="Sylfaen" w:hAnsi="Sylfaen"/>
          <w:i/>
        </w:rPr>
      </w:pPr>
    </w:p>
    <w:p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ДОГОВОР </w:t>
      </w:r>
    </w:p>
    <w:p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НА ПОСТАВКУ ТОВАРАДЛЯ НУЖД ГОСУДАРСТВА </w:t>
      </w:r>
    </w:p>
    <w:p w:rsidR="001E31D9" w:rsidRPr="00837A8D" w:rsidRDefault="001E31D9" w:rsidP="00C509E3">
      <w:pPr>
        <w:widowControl w:val="0"/>
        <w:spacing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rsidR="00C509E3" w:rsidRPr="00837A8D" w:rsidRDefault="00C509E3" w:rsidP="006C4007">
      <w:pPr>
        <w:widowControl w:val="0"/>
        <w:tabs>
          <w:tab w:val="left" w:pos="720"/>
          <w:tab w:val="left" w:pos="1440"/>
          <w:tab w:val="left" w:pos="8865"/>
        </w:tabs>
        <w:spacing w:line="360" w:lineRule="auto"/>
        <w:jc w:val="both"/>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rsidTr="002D67F9">
        <w:trPr>
          <w:jc w:val="center"/>
        </w:trPr>
        <w:tc>
          <w:tcPr>
            <w:tcW w:w="4643" w:type="dxa"/>
          </w:tcPr>
          <w:p w:rsidR="00C509E3" w:rsidRPr="00837A8D" w:rsidRDefault="00C509E3" w:rsidP="002D67F9">
            <w:pPr>
              <w:widowControl w:val="0"/>
              <w:spacing w:line="360" w:lineRule="auto"/>
              <w:ind w:right="3293"/>
              <w:jc w:val="center"/>
              <w:rPr>
                <w:rFonts w:ascii="Sylfaen" w:hAnsi="Sylfaen" w:cs="Sylfaen"/>
              </w:rPr>
            </w:pPr>
            <w:r w:rsidRPr="00837A8D">
              <w:rPr>
                <w:rFonts w:ascii="Sylfaen" w:hAnsi="Sylfaen"/>
              </w:rPr>
              <w:t>г.</w:t>
            </w:r>
          </w:p>
        </w:tc>
        <w:tc>
          <w:tcPr>
            <w:tcW w:w="4644" w:type="dxa"/>
          </w:tcPr>
          <w:p w:rsidR="00C509E3" w:rsidRPr="00837A8D" w:rsidRDefault="00C509E3" w:rsidP="002D67F9">
            <w:pPr>
              <w:widowControl w:val="0"/>
              <w:tabs>
                <w:tab w:val="left" w:pos="720"/>
                <w:tab w:val="left" w:pos="1440"/>
                <w:tab w:val="left" w:pos="2445"/>
                <w:tab w:val="left" w:pos="8865"/>
              </w:tabs>
              <w:spacing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rsidR="001E31D9" w:rsidRPr="00837A8D" w:rsidRDefault="005D0AB4" w:rsidP="00C509E3">
      <w:pPr>
        <w:widowControl w:val="0"/>
        <w:spacing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rsidR="001E31D9" w:rsidRPr="00837A8D" w:rsidRDefault="001E31D9" w:rsidP="006C4007">
      <w:pPr>
        <w:widowControl w:val="0"/>
        <w:spacing w:line="360" w:lineRule="auto"/>
        <w:ind w:firstLine="709"/>
        <w:jc w:val="both"/>
        <w:rPr>
          <w:rFonts w:ascii="Sylfaen" w:hAnsi="Sylfaen"/>
          <w:b/>
        </w:rPr>
      </w:pPr>
    </w:p>
    <w:p w:rsidR="001E31D9" w:rsidRPr="00837A8D" w:rsidRDefault="001E31D9" w:rsidP="00C509E3">
      <w:pPr>
        <w:widowControl w:val="0"/>
        <w:spacing w:line="360" w:lineRule="auto"/>
        <w:jc w:val="center"/>
        <w:rPr>
          <w:rFonts w:ascii="Sylfaen" w:hAnsi="Sylfaen" w:cs="Times Armenian"/>
          <w:b/>
        </w:rPr>
      </w:pPr>
      <w:r w:rsidRPr="00837A8D">
        <w:rPr>
          <w:rFonts w:ascii="Sylfaen" w:hAnsi="Sylfaen"/>
          <w:b/>
        </w:rPr>
        <w:t>1. ПРЕДМЕТ ДОГОВОРА</w:t>
      </w:r>
    </w:p>
    <w:p w:rsidR="001E31D9" w:rsidRPr="00837A8D" w:rsidRDefault="001E31D9" w:rsidP="00C509E3">
      <w:pPr>
        <w:widowControl w:val="0"/>
        <w:tabs>
          <w:tab w:val="left" w:pos="1134"/>
        </w:tabs>
        <w:spacing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837A8D" w:rsidRDefault="00C509E3">
      <w:pPr>
        <w:rPr>
          <w:rFonts w:ascii="Sylfaen" w:hAnsi="Sylfaen" w:cs="Times Armenian"/>
        </w:rPr>
      </w:pPr>
      <w:r w:rsidRPr="00837A8D">
        <w:rPr>
          <w:rFonts w:ascii="Sylfaen" w:hAnsi="Sylfaen" w:cs="Times Armenian"/>
        </w:rPr>
        <w:br w:type="page"/>
      </w:r>
    </w:p>
    <w:p w:rsidR="001E31D9" w:rsidRPr="00837A8D" w:rsidRDefault="001E31D9" w:rsidP="00C509E3">
      <w:pPr>
        <w:widowControl w:val="0"/>
        <w:spacing w:line="360" w:lineRule="auto"/>
        <w:jc w:val="center"/>
        <w:rPr>
          <w:rFonts w:ascii="Sylfaen" w:hAnsi="Sylfaen"/>
          <w:b/>
        </w:rPr>
      </w:pPr>
      <w:r w:rsidRPr="00837A8D">
        <w:rPr>
          <w:rFonts w:ascii="Sylfaen" w:hAnsi="Sylfaen"/>
          <w:b/>
        </w:rPr>
        <w:lastRenderedPageBreak/>
        <w:t>2. ПРАВА И ОБЯЗАННОСТИ СТОРОН</w:t>
      </w:r>
    </w:p>
    <w:p w:rsidR="001E31D9" w:rsidRPr="00837A8D" w:rsidRDefault="001E31D9" w:rsidP="00C509E3">
      <w:pPr>
        <w:widowControl w:val="0"/>
        <w:tabs>
          <w:tab w:val="left" w:pos="1134"/>
        </w:tabs>
        <w:spacing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w:t>
      </w:r>
      <w:r w:rsidR="00BB38E1" w:rsidRPr="00837A8D">
        <w:rPr>
          <w:rFonts w:ascii="Sylfaen" w:hAnsi="Sylfaen"/>
        </w:rPr>
        <w:t xml:space="preserve"> </w:t>
      </w:r>
      <w:r w:rsidRPr="00837A8D">
        <w:rPr>
          <w:rFonts w:ascii="Sylfaen" w:hAnsi="Sylfaen"/>
        </w:rPr>
        <w:t>товара;</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нарушения Продавцом сроков поставки, по своему усмотрению </w:t>
      </w:r>
      <w:r w:rsidRPr="00837A8D">
        <w:rPr>
          <w:rFonts w:ascii="Sylfaen" w:hAnsi="Sylfaen"/>
        </w:rPr>
        <w:lastRenderedPageBreak/>
        <w:t>устанавливать новый срок поставки товара и требовать у Продавца уплаты пени, предусмотренной пунктом 6.2 договора.</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rsidR="001E31D9" w:rsidRPr="00837A8D" w:rsidRDefault="001E31D9" w:rsidP="00073C15">
      <w:pPr>
        <w:widowControl w:val="0"/>
        <w:tabs>
          <w:tab w:val="left" w:pos="1134"/>
        </w:tabs>
        <w:spacing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 xml:space="preserve">После расторжения договора согласно пункту 2.3.3 договора возмещать </w:t>
      </w:r>
      <w:r w:rsidRPr="00837A8D">
        <w:rPr>
          <w:rFonts w:ascii="Sylfaen" w:hAnsi="Sylfaen"/>
        </w:rPr>
        <w:lastRenderedPageBreak/>
        <w:t>Продавцу причиненные последнему и обоснованные в установленном порядке убытки.</w:t>
      </w:r>
    </w:p>
    <w:p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 xml:space="preserve">В предусмотренных договором случаях уплачивать предусмотренные </w:t>
      </w:r>
      <w:r w:rsidRPr="00837A8D">
        <w:rPr>
          <w:rFonts w:ascii="Sylfaen" w:hAnsi="Sylfaen"/>
        </w:rPr>
        <w:lastRenderedPageBreak/>
        <w:t>пунктами 6.2 и 6.3 договора пеню и штраф.</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837A8D" w:rsidRDefault="001E31D9" w:rsidP="006C4007">
      <w:pPr>
        <w:widowControl w:val="0"/>
        <w:spacing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3. ЦЕНА ДОГОВОРА И ПОРЯДОК ОПЛАТЫ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19"/>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af6"/>
          <w:rFonts w:ascii="Sylfaen" w:hAnsi="Sylfaen"/>
        </w:rPr>
        <w:footnoteReference w:id="20"/>
      </w:r>
      <w:r w:rsidRPr="00837A8D">
        <w:rPr>
          <w:rFonts w:ascii="Sylfaen" w:hAnsi="Sylfaen"/>
        </w:rPr>
        <w:t xml:space="preserve">. </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837A8D" w:rsidRDefault="001E31D9" w:rsidP="00073C15">
      <w:pPr>
        <w:widowControl w:val="0"/>
        <w:spacing w:line="360" w:lineRule="auto"/>
        <w:jc w:val="center"/>
        <w:rPr>
          <w:rFonts w:ascii="Sylfaen" w:hAnsi="Sylfaen"/>
          <w:b/>
        </w:rPr>
      </w:pPr>
      <w:r w:rsidRPr="00837A8D">
        <w:rPr>
          <w:rFonts w:ascii="Sylfaen" w:hAnsi="Sylfaen"/>
          <w:b/>
        </w:rPr>
        <w:t>4. КАЧЕСТВО И ГАРАНТИЯ ТОВАРА</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4.1</w:t>
      </w:r>
      <w:r w:rsidR="00C509E3" w:rsidRPr="00837A8D">
        <w:rPr>
          <w:rFonts w:ascii="Sylfaen" w:hAnsi="Sylfaen"/>
        </w:rPr>
        <w:t>.</w:t>
      </w:r>
      <w:r w:rsidR="00C509E3" w:rsidRPr="00837A8D">
        <w:rPr>
          <w:rFonts w:ascii="Sylfaen" w:hAnsi="Sylfaen"/>
        </w:rPr>
        <w:tab/>
      </w:r>
      <w:r w:rsidRPr="00837A8D">
        <w:rPr>
          <w:rFonts w:ascii="Sylfaen" w:hAnsi="Sylfaen"/>
        </w:rPr>
        <w:t xml:space="preserve">Продавец гарантирует соответствие качества поставленного товара </w:t>
      </w:r>
      <w:r w:rsidRPr="00837A8D">
        <w:rPr>
          <w:rFonts w:ascii="Sylfaen" w:hAnsi="Sylfaen"/>
        </w:rPr>
        <w:lastRenderedPageBreak/>
        <w:t>требованиям государственного стандарта.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837A8D">
        <w:rPr>
          <w:rFonts w:ascii="Sylfaen" w:hAnsi="Sylfaen"/>
        </w:rPr>
        <w:t xml:space="preserve"> </w:t>
      </w:r>
      <w:r w:rsidRPr="00837A8D">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af6"/>
          <w:rFonts w:ascii="Sylfaen" w:hAnsi="Sylfaen"/>
        </w:rPr>
        <w:footnoteReference w:id="21"/>
      </w:r>
      <w:r w:rsidRPr="00837A8D">
        <w:rPr>
          <w:rFonts w:ascii="Sylfaen" w:hAnsi="Sylfaen"/>
        </w:rPr>
        <w:t>.</w:t>
      </w:r>
    </w:p>
    <w:p w:rsidR="001E31D9" w:rsidRPr="00837A8D" w:rsidRDefault="001E31D9" w:rsidP="006C4007">
      <w:pPr>
        <w:widowControl w:val="0"/>
        <w:spacing w:line="360" w:lineRule="auto"/>
        <w:ind w:firstLine="709"/>
        <w:jc w:val="both"/>
        <w:rPr>
          <w:rFonts w:ascii="Sylfaen" w:hAnsi="Sylfaen"/>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5. ПРИЕМ И ПЕРЕДАЧА ТОВАРА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837A8D" w:rsidRDefault="001E31D9" w:rsidP="00C509E3">
      <w:pPr>
        <w:widowControl w:val="0"/>
        <w:spacing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Pr="00837A8D">
        <w:rPr>
          <w:rFonts w:ascii="Sylfaen" w:hAnsi="Sylfaen"/>
        </w:rPr>
        <w:lastRenderedPageBreak/>
        <w:t>непринятия товара.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837A8D" w:rsidRDefault="001E31D9" w:rsidP="006C4007">
      <w:pPr>
        <w:widowControl w:val="0"/>
        <w:spacing w:line="360" w:lineRule="auto"/>
        <w:ind w:firstLine="720"/>
        <w:jc w:val="both"/>
        <w:rPr>
          <w:rFonts w:ascii="Sylfaen" w:hAnsi="Sylfaen" w:cs="Sylfaen"/>
        </w:rPr>
      </w:pPr>
      <w:r w:rsidRPr="00837A8D">
        <w:rPr>
          <w:rFonts w:ascii="Sylfaen" w:hAnsi="Sylfaen"/>
        </w:rPr>
        <w:t xml:space="preserve"> </w:t>
      </w:r>
    </w:p>
    <w:p w:rsidR="001E31D9" w:rsidRPr="00837A8D" w:rsidRDefault="001E31D9" w:rsidP="00073C15">
      <w:pPr>
        <w:widowControl w:val="0"/>
        <w:spacing w:line="360" w:lineRule="auto"/>
        <w:jc w:val="center"/>
        <w:rPr>
          <w:rFonts w:ascii="Sylfaen" w:hAnsi="Sylfaen"/>
          <w:b/>
        </w:rPr>
      </w:pPr>
      <w:r w:rsidRPr="00837A8D">
        <w:rPr>
          <w:rFonts w:ascii="Sylfaen" w:hAnsi="Sylfaen"/>
          <w:b/>
        </w:rPr>
        <w:t>6. ОТВЕТСТВЕННОСТЬ СТОРОН</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af6"/>
          <w:rFonts w:ascii="Sylfaen" w:hAnsi="Sylfaen"/>
        </w:rPr>
        <w:footnoteReference w:id="22"/>
      </w:r>
      <w:r w:rsidRPr="00837A8D">
        <w:rPr>
          <w:rFonts w:ascii="Sylfaen" w:hAnsi="Sylfaen"/>
        </w:rPr>
        <w:t>.</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 xml:space="preserve">Уплата пеней и (или) штрафов не освобождает стороны от полного </w:t>
      </w:r>
      <w:r w:rsidRPr="00837A8D">
        <w:rPr>
          <w:rFonts w:ascii="Sylfaen" w:hAnsi="Sylfaen"/>
        </w:rPr>
        <w:lastRenderedPageBreak/>
        <w:t>исполнения своих договорных обязательств.</w:t>
      </w:r>
    </w:p>
    <w:p w:rsidR="001E31D9" w:rsidRPr="00837A8D" w:rsidRDefault="001E31D9" w:rsidP="006C4007">
      <w:pPr>
        <w:widowControl w:val="0"/>
        <w:spacing w:line="360" w:lineRule="auto"/>
        <w:ind w:firstLine="709"/>
        <w:jc w:val="both"/>
        <w:rPr>
          <w:rFonts w:ascii="Sylfaen" w:hAnsi="Sylfaen"/>
        </w:rPr>
      </w:pPr>
    </w:p>
    <w:p w:rsidR="00C509E3" w:rsidRPr="00837A8D" w:rsidRDefault="00C509E3" w:rsidP="006C4007">
      <w:pPr>
        <w:widowControl w:val="0"/>
        <w:spacing w:line="360" w:lineRule="auto"/>
        <w:ind w:firstLine="709"/>
        <w:jc w:val="center"/>
        <w:rPr>
          <w:rFonts w:ascii="Sylfaen" w:hAnsi="Sylfaen"/>
          <w:b/>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7. ДЕЙСТВИЕ НЕПРЕОДОЛИМОЙ СИЛЫ (ФОРС-МАЖОР)</w:t>
      </w:r>
    </w:p>
    <w:p w:rsidR="001E31D9" w:rsidRPr="00837A8D" w:rsidRDefault="001E31D9" w:rsidP="00C509E3">
      <w:pPr>
        <w:widowControl w:val="0"/>
        <w:spacing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rsidR="001E31D9" w:rsidRPr="00837A8D" w:rsidRDefault="001E31D9" w:rsidP="006C4007">
      <w:pPr>
        <w:widowControl w:val="0"/>
        <w:spacing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8. ИНЫЕ УСЛОВИЯ</w:t>
      </w:r>
    </w:p>
    <w:p w:rsidR="001E31D9" w:rsidRPr="00837A8D" w:rsidRDefault="001E31D9" w:rsidP="00073C15">
      <w:pPr>
        <w:widowControl w:val="0"/>
        <w:tabs>
          <w:tab w:val="left" w:pos="1134"/>
        </w:tabs>
        <w:spacing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837A8D" w:rsidRDefault="001E31D9" w:rsidP="00073C15">
      <w:pPr>
        <w:widowControl w:val="0"/>
        <w:spacing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23"/>
      </w:r>
      <w:r w:rsidRPr="00837A8D">
        <w:rPr>
          <w:rFonts w:ascii="Sylfaen" w:hAnsi="Sylfaen"/>
        </w:rPr>
        <w:t>.</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lastRenderedPageBreak/>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837A8D" w:rsidRDefault="001E31D9" w:rsidP="00073C15">
      <w:pPr>
        <w:widowControl w:val="0"/>
        <w:spacing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837A8D" w:rsidRDefault="001E31D9" w:rsidP="00073C15">
      <w:pPr>
        <w:widowControl w:val="0"/>
        <w:tabs>
          <w:tab w:val="left" w:pos="1276"/>
        </w:tabs>
        <w:spacing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24"/>
      </w:r>
      <w:r w:rsidRPr="00837A8D">
        <w:rPr>
          <w:rFonts w:ascii="Sylfaen" w:hAnsi="Sylfaen"/>
        </w:rPr>
        <w:t>.</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25"/>
      </w:r>
      <w:r w:rsidRPr="00837A8D">
        <w:rPr>
          <w:rFonts w:ascii="Sylfaen" w:hAnsi="Sylfaen"/>
        </w:rPr>
        <w:t>.</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lastRenderedPageBreak/>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rsidR="001E31D9" w:rsidRPr="00837A8D" w:rsidRDefault="001E31D9" w:rsidP="00C509E3">
      <w:pPr>
        <w:widowControl w:val="0"/>
        <w:spacing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составлен на _____ страницах, заключается в двух экземплярах, </w:t>
      </w:r>
      <w:r w:rsidRPr="00837A8D">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af6"/>
          <w:rFonts w:ascii="Sylfaen" w:hAnsi="Sylfaen"/>
        </w:rPr>
        <w:footnoteReference w:id="26"/>
      </w:r>
    </w:p>
    <w:p w:rsidR="001E31D9" w:rsidRPr="00837A8D" w:rsidRDefault="001E31D9" w:rsidP="00073C15">
      <w:pPr>
        <w:widowControl w:val="0"/>
        <w:spacing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rsidTr="00E76F01">
        <w:tc>
          <w:tcPr>
            <w:tcW w:w="4536"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line="360" w:lineRule="auto"/>
              <w:jc w:val="center"/>
              <w:rPr>
                <w:rFonts w:ascii="Sylfaen" w:hAnsi="Sylfaen"/>
              </w:rPr>
            </w:pPr>
          </w:p>
        </w:tc>
        <w:tc>
          <w:tcPr>
            <w:tcW w:w="4343"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line="360" w:lineRule="auto"/>
        <w:rPr>
          <w:rFonts w:ascii="Sylfaen" w:hAnsi="Sylfaen"/>
        </w:rPr>
      </w:pPr>
    </w:p>
    <w:p w:rsidR="001E31D9" w:rsidRPr="00837A8D" w:rsidRDefault="001E31D9" w:rsidP="00073C15">
      <w:pPr>
        <w:widowControl w:val="0"/>
        <w:spacing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837A8D" w:rsidRDefault="001E31D9" w:rsidP="006C4007">
      <w:pPr>
        <w:widowControl w:val="0"/>
        <w:spacing w:line="360" w:lineRule="auto"/>
        <w:rPr>
          <w:rFonts w:ascii="Sylfaen" w:hAnsi="Sylfaen"/>
        </w:rPr>
      </w:pPr>
    </w:p>
    <w:p w:rsidR="001E31D9" w:rsidRPr="00837A8D" w:rsidRDefault="001E31D9" w:rsidP="006C4007">
      <w:pPr>
        <w:widowControl w:val="0"/>
        <w:spacing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1</w:t>
      </w:r>
    </w:p>
    <w:p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jc w:val="center"/>
        <w:rPr>
          <w:rFonts w:ascii="Sylfaen" w:hAnsi="Sylfaen"/>
        </w:rPr>
      </w:pPr>
    </w:p>
    <w:p w:rsidR="001E31D9" w:rsidRPr="00837A8D" w:rsidRDefault="001E31D9" w:rsidP="006C4007">
      <w:pPr>
        <w:widowControl w:val="0"/>
        <w:spacing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27"/>
        <w:sym w:font="Symbol" w:char="F02A"/>
      </w:r>
    </w:p>
    <w:p w:rsidR="001E31D9" w:rsidRPr="00837A8D" w:rsidRDefault="001E31D9" w:rsidP="00073C15">
      <w:pPr>
        <w:widowControl w:val="0"/>
        <w:spacing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rsidTr="005E7E01">
        <w:tc>
          <w:tcPr>
            <w:tcW w:w="15594" w:type="dxa"/>
            <w:gridSpan w:val="16"/>
          </w:tcPr>
          <w:p w:rsidR="001E31D9" w:rsidRPr="00837A8D" w:rsidRDefault="001E31D9" w:rsidP="00073C15">
            <w:pPr>
              <w:widowControl w:val="0"/>
              <w:jc w:val="center"/>
              <w:rPr>
                <w:rFonts w:ascii="Sylfaen" w:hAnsi="Sylfaen"/>
                <w:sz w:val="16"/>
                <w:szCs w:val="16"/>
              </w:rPr>
            </w:pPr>
            <w:r w:rsidRPr="00837A8D">
              <w:rPr>
                <w:rFonts w:ascii="Sylfaen" w:hAnsi="Sylfaen"/>
                <w:sz w:val="16"/>
                <w:szCs w:val="16"/>
              </w:rPr>
              <w:t>Товар</w:t>
            </w:r>
          </w:p>
        </w:tc>
      </w:tr>
      <w:tr w:rsidR="005E7E01" w:rsidRPr="00837A8D" w:rsidTr="005E7E01">
        <w:trPr>
          <w:trHeight w:val="219"/>
        </w:trPr>
        <w:tc>
          <w:tcPr>
            <w:tcW w:w="1560"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837A8D" w:rsidRDefault="005E7E01" w:rsidP="00073C15">
            <w:pPr>
              <w:widowControl w:val="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af6"/>
                <w:rFonts w:ascii="Sylfaen" w:hAnsi="Sylfaen"/>
                <w:sz w:val="16"/>
                <w:szCs w:val="16"/>
              </w:rPr>
              <w:footnoteReference w:customMarkFollows="1" w:id="28"/>
              <w:sym w:font="Symbol" w:char="F02A"/>
            </w:r>
            <w:r w:rsidRPr="00837A8D">
              <w:rPr>
                <w:rStyle w:val="af6"/>
                <w:rFonts w:ascii="Sylfaen" w:hAnsi="Sylfaen"/>
                <w:sz w:val="16"/>
                <w:szCs w:val="16"/>
              </w:rPr>
              <w:sym w:font="Symbol" w:char="F02A"/>
            </w:r>
          </w:p>
        </w:tc>
        <w:tc>
          <w:tcPr>
            <w:tcW w:w="1560"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поставка</w:t>
            </w:r>
          </w:p>
        </w:tc>
      </w:tr>
      <w:tr w:rsidR="005E7E01" w:rsidRPr="00837A8D" w:rsidTr="005E7E01">
        <w:trPr>
          <w:trHeight w:val="445"/>
        </w:trPr>
        <w:tc>
          <w:tcPr>
            <w:tcW w:w="1560" w:type="dxa"/>
            <w:gridSpan w:val="2"/>
            <w:vMerge/>
            <w:vAlign w:val="center"/>
          </w:tcPr>
          <w:p w:rsidR="001E31D9" w:rsidRPr="00837A8D" w:rsidRDefault="001E31D9" w:rsidP="00073C15">
            <w:pPr>
              <w:widowControl w:val="0"/>
              <w:jc w:val="center"/>
              <w:rPr>
                <w:rFonts w:ascii="Sylfaen" w:hAnsi="Sylfaen"/>
                <w:sz w:val="16"/>
                <w:szCs w:val="16"/>
              </w:rPr>
            </w:pPr>
          </w:p>
        </w:tc>
        <w:tc>
          <w:tcPr>
            <w:tcW w:w="1843" w:type="dxa"/>
            <w:vMerge/>
            <w:vAlign w:val="center"/>
          </w:tcPr>
          <w:p w:rsidR="001E31D9" w:rsidRPr="00837A8D" w:rsidRDefault="001E31D9" w:rsidP="00073C15">
            <w:pPr>
              <w:widowControl w:val="0"/>
              <w:jc w:val="center"/>
              <w:rPr>
                <w:rFonts w:ascii="Sylfaen" w:hAnsi="Sylfaen"/>
                <w:sz w:val="16"/>
                <w:szCs w:val="16"/>
              </w:rPr>
            </w:pPr>
          </w:p>
        </w:tc>
        <w:tc>
          <w:tcPr>
            <w:tcW w:w="1559" w:type="dxa"/>
            <w:vMerge/>
            <w:vAlign w:val="center"/>
          </w:tcPr>
          <w:p w:rsidR="001E31D9" w:rsidRPr="00837A8D" w:rsidRDefault="001E31D9" w:rsidP="00073C15">
            <w:pPr>
              <w:widowControl w:val="0"/>
              <w:jc w:val="center"/>
              <w:rPr>
                <w:rFonts w:ascii="Sylfaen" w:hAnsi="Sylfaen"/>
                <w:sz w:val="16"/>
                <w:szCs w:val="16"/>
              </w:rPr>
            </w:pPr>
          </w:p>
        </w:tc>
        <w:tc>
          <w:tcPr>
            <w:tcW w:w="1560" w:type="dxa"/>
            <w:gridSpan w:val="2"/>
            <w:vMerge/>
            <w:vAlign w:val="center"/>
          </w:tcPr>
          <w:p w:rsidR="001E31D9" w:rsidRPr="00837A8D" w:rsidRDefault="001E31D9" w:rsidP="00073C15">
            <w:pPr>
              <w:widowControl w:val="0"/>
              <w:jc w:val="center"/>
              <w:rPr>
                <w:rFonts w:ascii="Sylfaen" w:hAnsi="Sylfaen"/>
                <w:sz w:val="16"/>
                <w:szCs w:val="16"/>
              </w:rPr>
            </w:pPr>
          </w:p>
        </w:tc>
        <w:tc>
          <w:tcPr>
            <w:tcW w:w="1417" w:type="dxa"/>
            <w:gridSpan w:val="2"/>
            <w:vMerge/>
            <w:vAlign w:val="center"/>
          </w:tcPr>
          <w:p w:rsidR="001E31D9" w:rsidRPr="00837A8D" w:rsidRDefault="001E31D9" w:rsidP="00073C15">
            <w:pPr>
              <w:widowControl w:val="0"/>
              <w:jc w:val="center"/>
              <w:rPr>
                <w:rFonts w:ascii="Sylfaen" w:hAnsi="Sylfaen"/>
                <w:sz w:val="16"/>
                <w:szCs w:val="16"/>
              </w:rPr>
            </w:pPr>
          </w:p>
        </w:tc>
        <w:tc>
          <w:tcPr>
            <w:tcW w:w="1134" w:type="dxa"/>
            <w:vMerge/>
            <w:vAlign w:val="center"/>
          </w:tcPr>
          <w:p w:rsidR="001E31D9" w:rsidRPr="00837A8D" w:rsidRDefault="001E31D9" w:rsidP="00073C15">
            <w:pPr>
              <w:widowControl w:val="0"/>
              <w:jc w:val="center"/>
              <w:rPr>
                <w:rFonts w:ascii="Sylfaen" w:hAnsi="Sylfaen"/>
                <w:sz w:val="16"/>
                <w:szCs w:val="16"/>
              </w:rPr>
            </w:pPr>
          </w:p>
        </w:tc>
        <w:tc>
          <w:tcPr>
            <w:tcW w:w="992" w:type="dxa"/>
            <w:vMerge/>
            <w:vAlign w:val="center"/>
          </w:tcPr>
          <w:p w:rsidR="001E31D9" w:rsidRPr="00837A8D" w:rsidRDefault="001E31D9" w:rsidP="00073C15">
            <w:pPr>
              <w:widowControl w:val="0"/>
              <w:jc w:val="center"/>
              <w:rPr>
                <w:rFonts w:ascii="Sylfaen" w:hAnsi="Sylfaen"/>
                <w:sz w:val="16"/>
                <w:szCs w:val="16"/>
              </w:rPr>
            </w:pPr>
          </w:p>
        </w:tc>
        <w:tc>
          <w:tcPr>
            <w:tcW w:w="1276" w:type="dxa"/>
            <w:gridSpan w:val="2"/>
            <w:vMerge/>
            <w:vAlign w:val="center"/>
          </w:tcPr>
          <w:p w:rsidR="001E31D9" w:rsidRPr="00837A8D" w:rsidRDefault="001E31D9" w:rsidP="00073C15">
            <w:pPr>
              <w:widowControl w:val="0"/>
              <w:jc w:val="center"/>
              <w:rPr>
                <w:rFonts w:ascii="Sylfaen" w:hAnsi="Sylfaen"/>
                <w:sz w:val="16"/>
                <w:szCs w:val="16"/>
              </w:rPr>
            </w:pPr>
          </w:p>
        </w:tc>
        <w:tc>
          <w:tcPr>
            <w:tcW w:w="1134" w:type="dxa"/>
            <w:vMerge/>
            <w:vAlign w:val="center"/>
          </w:tcPr>
          <w:p w:rsidR="001E31D9" w:rsidRPr="00837A8D" w:rsidRDefault="001E31D9" w:rsidP="00073C15">
            <w:pPr>
              <w:widowControl w:val="0"/>
              <w:jc w:val="center"/>
              <w:rPr>
                <w:rFonts w:ascii="Sylfaen" w:hAnsi="Sylfaen"/>
                <w:sz w:val="16"/>
                <w:szCs w:val="16"/>
              </w:rPr>
            </w:pPr>
          </w:p>
        </w:tc>
        <w:tc>
          <w:tcPr>
            <w:tcW w:w="851" w:type="dxa"/>
            <w:vAlign w:val="center"/>
          </w:tcPr>
          <w:p w:rsidR="001E31D9" w:rsidRPr="00837A8D" w:rsidRDefault="001E31D9" w:rsidP="00073C15">
            <w:pPr>
              <w:widowControl w:val="0"/>
              <w:jc w:val="center"/>
              <w:rPr>
                <w:rFonts w:ascii="Sylfaen" w:hAnsi="Sylfaen"/>
                <w:sz w:val="16"/>
                <w:szCs w:val="16"/>
              </w:rPr>
            </w:pPr>
            <w:r w:rsidRPr="00837A8D">
              <w:rPr>
                <w:rFonts w:ascii="Sylfaen" w:hAnsi="Sylfaen"/>
                <w:sz w:val="16"/>
                <w:szCs w:val="16"/>
              </w:rPr>
              <w:t>адрес</w:t>
            </w:r>
          </w:p>
        </w:tc>
        <w:tc>
          <w:tcPr>
            <w:tcW w:w="1275" w:type="dxa"/>
            <w:vAlign w:val="center"/>
          </w:tcPr>
          <w:p w:rsidR="001E31D9" w:rsidRPr="00837A8D" w:rsidRDefault="001E31D9" w:rsidP="00073C15">
            <w:pPr>
              <w:widowControl w:val="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rsidR="001E31D9" w:rsidRPr="00837A8D" w:rsidRDefault="005D0AB4" w:rsidP="00073C15">
            <w:pPr>
              <w:widowControl w:val="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af6"/>
                <w:rFonts w:ascii="Sylfaen" w:hAnsi="Sylfaen"/>
                <w:sz w:val="16"/>
                <w:szCs w:val="16"/>
              </w:rPr>
              <w:footnoteReference w:customMarkFollows="1" w:id="29"/>
              <w:sym w:font="Symbol" w:char="F02A"/>
            </w:r>
            <w:r w:rsidR="005E7E01" w:rsidRPr="00837A8D">
              <w:rPr>
                <w:rStyle w:val="af6"/>
                <w:rFonts w:ascii="Sylfaen" w:hAnsi="Sylfaen"/>
                <w:sz w:val="16"/>
                <w:szCs w:val="16"/>
              </w:rPr>
              <w:sym w:font="Symbol" w:char="F02A"/>
            </w:r>
            <w:r w:rsidR="005E7E01" w:rsidRPr="00837A8D">
              <w:rPr>
                <w:rStyle w:val="af6"/>
                <w:rFonts w:ascii="Sylfaen" w:hAnsi="Sylfaen"/>
                <w:sz w:val="16"/>
                <w:szCs w:val="16"/>
              </w:rPr>
              <w:sym w:font="Symbol" w:char="F02A"/>
            </w:r>
          </w:p>
          <w:p w:rsidR="001E31D9" w:rsidRPr="00837A8D" w:rsidRDefault="001E31D9" w:rsidP="00073C15">
            <w:pPr>
              <w:widowControl w:val="0"/>
              <w:jc w:val="center"/>
              <w:rPr>
                <w:rFonts w:ascii="Sylfaen" w:hAnsi="Sylfaen"/>
                <w:sz w:val="16"/>
                <w:szCs w:val="16"/>
              </w:rPr>
            </w:pPr>
          </w:p>
        </w:tc>
      </w:tr>
      <w:tr w:rsidR="004D1F45" w:rsidRPr="00837A8D" w:rsidTr="005E7E01">
        <w:tc>
          <w:tcPr>
            <w:tcW w:w="1560" w:type="dxa"/>
            <w:gridSpan w:val="2"/>
          </w:tcPr>
          <w:p w:rsidR="004D1F45" w:rsidRPr="00944EDE" w:rsidRDefault="00944EDE" w:rsidP="00073C15">
            <w:pPr>
              <w:widowControl w:val="0"/>
              <w:jc w:val="center"/>
              <w:rPr>
                <w:rFonts w:ascii="Sylfaen" w:hAnsi="Sylfaen"/>
                <w:sz w:val="16"/>
                <w:szCs w:val="16"/>
                <w:lang w:val="en-US"/>
              </w:rPr>
            </w:pPr>
            <w:r>
              <w:rPr>
                <w:rFonts w:ascii="Sylfaen" w:hAnsi="Sylfaen"/>
                <w:sz w:val="16"/>
                <w:szCs w:val="16"/>
                <w:lang w:val="en-US"/>
              </w:rPr>
              <w:t>1</w:t>
            </w:r>
          </w:p>
        </w:tc>
        <w:tc>
          <w:tcPr>
            <w:tcW w:w="1843" w:type="dxa"/>
          </w:tcPr>
          <w:p w:rsidR="004D1F45" w:rsidRPr="00837A8D" w:rsidRDefault="004D1F45" w:rsidP="00073C15">
            <w:pPr>
              <w:widowControl w:val="0"/>
              <w:jc w:val="center"/>
              <w:rPr>
                <w:rFonts w:ascii="Sylfaen" w:hAnsi="Sylfaen"/>
                <w:sz w:val="16"/>
                <w:szCs w:val="16"/>
              </w:rPr>
            </w:pPr>
            <w:r>
              <w:rPr>
                <w:rFonts w:ascii="GHEA Grapalat" w:hAnsi="GHEA Grapalat"/>
                <w:sz w:val="20"/>
                <w:szCs w:val="20"/>
              </w:rPr>
              <w:t>0913</w:t>
            </w:r>
            <w:r>
              <w:rPr>
                <w:rFonts w:ascii="Sylfaen" w:hAnsi="Sylfaen"/>
                <w:sz w:val="20"/>
                <w:szCs w:val="20"/>
                <w:lang w:val="hy-AM"/>
              </w:rPr>
              <w:t>22</w:t>
            </w:r>
            <w:r>
              <w:rPr>
                <w:rFonts w:ascii="GHEA Grapalat" w:hAnsi="GHEA Grapalat"/>
                <w:sz w:val="20"/>
                <w:szCs w:val="20"/>
                <w:lang w:val="en-US"/>
              </w:rPr>
              <w:t>00</w:t>
            </w:r>
          </w:p>
        </w:tc>
        <w:tc>
          <w:tcPr>
            <w:tcW w:w="1559" w:type="dxa"/>
          </w:tcPr>
          <w:p w:rsidR="004D1F45" w:rsidRPr="00837A8D" w:rsidRDefault="004D1F45" w:rsidP="00073C15">
            <w:pPr>
              <w:widowControl w:val="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rsidR="004D1F45" w:rsidRPr="00837A8D" w:rsidRDefault="004D1F45" w:rsidP="00073C15">
            <w:pPr>
              <w:widowControl w:val="0"/>
              <w:jc w:val="center"/>
              <w:rPr>
                <w:rFonts w:ascii="Sylfaen" w:hAnsi="Sylfaen"/>
                <w:sz w:val="16"/>
                <w:szCs w:val="16"/>
              </w:rPr>
            </w:pPr>
          </w:p>
        </w:tc>
        <w:tc>
          <w:tcPr>
            <w:tcW w:w="1417" w:type="dxa"/>
            <w:gridSpan w:val="2"/>
          </w:tcPr>
          <w:p w:rsidR="004D1F45" w:rsidRPr="00C90B8E" w:rsidRDefault="004D1F45" w:rsidP="004D1F45">
            <w:pPr>
              <w:widowControl w:val="0"/>
              <w:spacing w:after="120"/>
              <w:jc w:val="center"/>
              <w:rPr>
                <w:rFonts w:ascii="Sylfaen" w:hAnsi="Sylfaen"/>
                <w:sz w:val="12"/>
                <w:szCs w:val="12"/>
              </w:rPr>
            </w:pPr>
            <w:r w:rsidRPr="00C90B8E">
              <w:rPr>
                <w:rFonts w:ascii="Sylfaen" w:hAnsi="Sylfaen"/>
                <w:sz w:val="12"/>
                <w:szCs w:val="12"/>
              </w:rPr>
              <w:t xml:space="preserve">Базовый технический индекс - I тип, цетан не менее 45, плотность 800-840 кг / м3, степень воспламенения выше 45 градусов, стандарт, ГОСТ 305-82. Условные знаки боятся пожара, Безопасность - Взрывозащищенная смесь паров с </w:t>
            </w:r>
            <w:r w:rsidRPr="00C90B8E">
              <w:rPr>
                <w:rFonts w:ascii="Sylfaen" w:hAnsi="Sylfaen"/>
                <w:sz w:val="12"/>
                <w:szCs w:val="12"/>
              </w:rPr>
              <w:lastRenderedPageBreak/>
              <w:t>воздухом 2-3%, температура самовоспламенения 36-330 oC.</w:t>
            </w:r>
          </w:p>
          <w:p w:rsidR="004D1F45" w:rsidRPr="00837A8D" w:rsidRDefault="004D1F45" w:rsidP="004D1F45">
            <w:pPr>
              <w:widowControl w:val="0"/>
              <w:jc w:val="center"/>
              <w:rPr>
                <w:rFonts w:ascii="Sylfaen" w:hAnsi="Sylfaen"/>
                <w:sz w:val="16"/>
                <w:szCs w:val="16"/>
              </w:rPr>
            </w:pPr>
            <w:r w:rsidRPr="00C90B8E">
              <w:rPr>
                <w:rFonts w:ascii="Sylfaen" w:hAnsi="Sylfaen"/>
                <w:sz w:val="12"/>
                <w:szCs w:val="12"/>
              </w:rPr>
              <w:t>Поставка купонов. Наличие сертификата качества продукции обязательно.</w:t>
            </w:r>
          </w:p>
        </w:tc>
        <w:tc>
          <w:tcPr>
            <w:tcW w:w="1134" w:type="dxa"/>
          </w:tcPr>
          <w:p w:rsidR="004D1F45" w:rsidRPr="00837A8D" w:rsidRDefault="004D1F45" w:rsidP="00073C15">
            <w:pPr>
              <w:widowControl w:val="0"/>
              <w:jc w:val="center"/>
              <w:rPr>
                <w:rFonts w:ascii="Sylfaen" w:hAnsi="Sylfaen"/>
                <w:sz w:val="16"/>
                <w:szCs w:val="16"/>
              </w:rPr>
            </w:pPr>
            <w:r w:rsidRPr="000B1FE6">
              <w:rPr>
                <w:rFonts w:ascii="Sylfaen" w:hAnsi="Sylfaen"/>
                <w:sz w:val="16"/>
                <w:szCs w:val="16"/>
              </w:rPr>
              <w:lastRenderedPageBreak/>
              <w:t>л</w:t>
            </w:r>
          </w:p>
        </w:tc>
        <w:tc>
          <w:tcPr>
            <w:tcW w:w="992" w:type="dxa"/>
          </w:tcPr>
          <w:p w:rsidR="004D1F45" w:rsidRPr="00837A8D" w:rsidRDefault="004D1F45" w:rsidP="00073C15">
            <w:pPr>
              <w:widowControl w:val="0"/>
              <w:jc w:val="center"/>
              <w:rPr>
                <w:rFonts w:ascii="Sylfaen" w:hAnsi="Sylfaen"/>
                <w:sz w:val="16"/>
                <w:szCs w:val="16"/>
              </w:rPr>
            </w:pPr>
          </w:p>
        </w:tc>
        <w:tc>
          <w:tcPr>
            <w:tcW w:w="2410" w:type="dxa"/>
            <w:gridSpan w:val="3"/>
          </w:tcPr>
          <w:p w:rsidR="004D1F45" w:rsidRPr="004F0E4A" w:rsidRDefault="001001F6" w:rsidP="005D1F02">
            <w:pPr>
              <w:widowControl w:val="0"/>
              <w:jc w:val="center"/>
              <w:rPr>
                <w:rFonts w:ascii="Sylfaen" w:hAnsi="Sylfaen"/>
                <w:sz w:val="16"/>
                <w:szCs w:val="16"/>
                <w:lang w:val="en-US"/>
              </w:rPr>
            </w:pPr>
            <w:r>
              <w:rPr>
                <w:rFonts w:ascii="Sylfaen" w:hAnsi="Sylfaen"/>
                <w:sz w:val="16"/>
                <w:szCs w:val="16"/>
                <w:lang w:val="en-US"/>
              </w:rPr>
              <w:t>35</w:t>
            </w:r>
            <w:r w:rsidR="00944EDE">
              <w:rPr>
                <w:rFonts w:ascii="Sylfaen" w:hAnsi="Sylfaen"/>
                <w:sz w:val="16"/>
                <w:szCs w:val="16"/>
                <w:lang w:val="en-US"/>
              </w:rPr>
              <w:t>00</w:t>
            </w:r>
          </w:p>
        </w:tc>
        <w:tc>
          <w:tcPr>
            <w:tcW w:w="851" w:type="dxa"/>
          </w:tcPr>
          <w:p w:rsidR="004D1F45" w:rsidRPr="00837A8D" w:rsidRDefault="001001F6" w:rsidP="005D1F02">
            <w:pPr>
              <w:widowControl w:val="0"/>
              <w:jc w:val="center"/>
              <w:rPr>
                <w:rFonts w:ascii="Sylfaen" w:hAnsi="Sylfaen"/>
                <w:sz w:val="16"/>
                <w:szCs w:val="16"/>
              </w:rPr>
            </w:pPr>
            <w:r>
              <w:rPr>
                <w:rFonts w:ascii="GHEA Grapalat" w:hAnsi="GHEA Grapalat"/>
              </w:rPr>
              <w:t>Ванадзорский детский дом</w:t>
            </w:r>
          </w:p>
        </w:tc>
        <w:tc>
          <w:tcPr>
            <w:tcW w:w="1275" w:type="dxa"/>
          </w:tcPr>
          <w:p w:rsidR="004D1F45" w:rsidRPr="004F0E4A" w:rsidRDefault="001001F6" w:rsidP="005D1F02">
            <w:pPr>
              <w:widowControl w:val="0"/>
              <w:jc w:val="center"/>
              <w:rPr>
                <w:rFonts w:ascii="Sylfaen" w:hAnsi="Sylfaen"/>
                <w:sz w:val="16"/>
                <w:szCs w:val="16"/>
                <w:lang w:val="en-US"/>
              </w:rPr>
            </w:pPr>
            <w:r>
              <w:rPr>
                <w:rFonts w:ascii="Sylfaen" w:hAnsi="Sylfaen"/>
                <w:sz w:val="16"/>
                <w:szCs w:val="16"/>
                <w:lang w:val="en-US"/>
              </w:rPr>
              <w:t>35</w:t>
            </w:r>
            <w:r w:rsidR="00944EDE">
              <w:rPr>
                <w:rFonts w:ascii="Sylfaen" w:hAnsi="Sylfaen"/>
                <w:sz w:val="16"/>
                <w:szCs w:val="16"/>
                <w:lang w:val="en-US"/>
              </w:rPr>
              <w:t>00</w:t>
            </w:r>
          </w:p>
        </w:tc>
        <w:tc>
          <w:tcPr>
            <w:tcW w:w="993" w:type="dxa"/>
          </w:tcPr>
          <w:p w:rsidR="004D1F45" w:rsidRPr="00837A8D" w:rsidRDefault="004D1F45" w:rsidP="005D1F02">
            <w:pPr>
              <w:widowControl w:val="0"/>
              <w:jc w:val="center"/>
              <w:rPr>
                <w:rFonts w:ascii="Sylfaen" w:hAnsi="Sylfaen"/>
                <w:sz w:val="16"/>
                <w:szCs w:val="16"/>
              </w:rPr>
            </w:pPr>
            <w:r>
              <w:rPr>
                <w:rFonts w:ascii="Sylfaen" w:hAnsi="Sylfaen"/>
                <w:sz w:val="16"/>
                <w:szCs w:val="16"/>
              </w:rPr>
              <w:t xml:space="preserve">вступления в силу договора до </w:t>
            </w:r>
            <w:r w:rsidRPr="00C93BDA">
              <w:rPr>
                <w:rFonts w:ascii="Sylfaen" w:hAnsi="Sylfaen"/>
                <w:sz w:val="16"/>
                <w:szCs w:val="16"/>
              </w:rPr>
              <w:t>25</w:t>
            </w:r>
            <w:r>
              <w:rPr>
                <w:rFonts w:ascii="Sylfaen" w:hAnsi="Sylfaen"/>
                <w:sz w:val="16"/>
                <w:szCs w:val="16"/>
              </w:rPr>
              <w:t>.12.</w:t>
            </w:r>
            <w:r w:rsidR="001001F6">
              <w:rPr>
                <w:rFonts w:ascii="Sylfaen" w:hAnsi="Sylfaen"/>
                <w:sz w:val="16"/>
                <w:szCs w:val="16"/>
              </w:rPr>
              <w:t>2025</w:t>
            </w:r>
            <w:r w:rsidRPr="000B1FE6">
              <w:rPr>
                <w:rFonts w:ascii="Sylfaen" w:hAnsi="Sylfaen"/>
                <w:sz w:val="16"/>
                <w:szCs w:val="16"/>
              </w:rPr>
              <w:t>.</w:t>
            </w:r>
          </w:p>
        </w:tc>
      </w:tr>
      <w:tr w:rsidR="007A1CE8" w:rsidRPr="00837A8D"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lastRenderedPageBreak/>
              <w:t>ПОКУПАТЕЛЬ</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gridSpan w:val="2"/>
          </w:tcPr>
          <w:p w:rsidR="007A1CE8" w:rsidRPr="00837A8D" w:rsidRDefault="007A1CE8" w:rsidP="00E76F01">
            <w:pPr>
              <w:widowControl w:val="0"/>
              <w:spacing w:line="360" w:lineRule="auto"/>
              <w:jc w:val="center"/>
              <w:rPr>
                <w:rFonts w:ascii="Sylfaen" w:hAnsi="Sylfaen"/>
              </w:rPr>
            </w:pPr>
          </w:p>
        </w:tc>
        <w:tc>
          <w:tcPr>
            <w:tcW w:w="4343" w:type="dxa"/>
            <w:gridSpan w:val="4"/>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7A1CE8" w:rsidRPr="00837A8D" w:rsidRDefault="007A1CE8" w:rsidP="006C4007">
      <w:pPr>
        <w:widowControl w:val="0"/>
        <w:spacing w:line="360" w:lineRule="auto"/>
        <w:jc w:val="both"/>
        <w:rPr>
          <w:rFonts w:ascii="Sylfaen" w:hAnsi="Sylfaen"/>
          <w:lang w:val="en-US"/>
        </w:rPr>
      </w:pPr>
    </w:p>
    <w:p w:rsidR="001E31D9" w:rsidRPr="00837A8D" w:rsidRDefault="001E31D9" w:rsidP="005E7E01">
      <w:pPr>
        <w:widowControl w:val="0"/>
        <w:spacing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rsidR="001E31D9" w:rsidRPr="00837A8D" w:rsidRDefault="001E31D9" w:rsidP="005E7E01">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tabs>
          <w:tab w:val="left" w:pos="9540"/>
        </w:tabs>
        <w:spacing w:line="360" w:lineRule="auto"/>
        <w:rPr>
          <w:rFonts w:ascii="Sylfaen" w:hAnsi="Sylfaen"/>
        </w:rPr>
      </w:pPr>
    </w:p>
    <w:p w:rsidR="001E31D9" w:rsidRPr="00837A8D" w:rsidRDefault="005E7E01" w:rsidP="006C4007">
      <w:pPr>
        <w:widowControl w:val="0"/>
        <w:spacing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30"/>
        <w:sym w:font="Symbol" w:char="F02A"/>
      </w:r>
    </w:p>
    <w:p w:rsidR="001E31D9" w:rsidRPr="00837A8D" w:rsidRDefault="001E31D9" w:rsidP="005E7E01">
      <w:pPr>
        <w:widowControl w:val="0"/>
        <w:spacing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4"/>
        <w:gridCol w:w="1496"/>
        <w:gridCol w:w="778"/>
        <w:gridCol w:w="1044"/>
        <w:gridCol w:w="632"/>
        <w:gridCol w:w="808"/>
        <w:gridCol w:w="561"/>
        <w:gridCol w:w="694"/>
        <w:gridCol w:w="685"/>
        <w:gridCol w:w="759"/>
        <w:gridCol w:w="985"/>
        <w:gridCol w:w="898"/>
        <w:gridCol w:w="874"/>
        <w:gridCol w:w="898"/>
        <w:gridCol w:w="805"/>
      </w:tblGrid>
      <w:tr w:rsidR="001E31D9" w:rsidRPr="00837A8D" w:rsidTr="005E7E01">
        <w:trPr>
          <w:jc w:val="center"/>
        </w:trPr>
        <w:tc>
          <w:tcPr>
            <w:tcW w:w="0" w:type="auto"/>
            <w:gridSpan w:val="16"/>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Товар</w:t>
            </w:r>
          </w:p>
        </w:tc>
      </w:tr>
      <w:tr w:rsidR="001E31D9" w:rsidRPr="00837A8D" w:rsidTr="001001F6">
        <w:trPr>
          <w:jc w:val="center"/>
        </w:trPr>
        <w:tc>
          <w:tcPr>
            <w:tcW w:w="1881" w:type="dxa"/>
            <w:vAlign w:val="center"/>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5" w:type="dxa"/>
            <w:vAlign w:val="center"/>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rsidR="001E31D9" w:rsidRPr="00837A8D" w:rsidRDefault="001E31D9" w:rsidP="000B1FE6">
            <w:pPr>
              <w:widowControl w:val="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1001F6">
              <w:rPr>
                <w:rFonts w:ascii="Sylfaen" w:hAnsi="Sylfaen"/>
                <w:sz w:val="16"/>
                <w:szCs w:val="16"/>
              </w:rPr>
              <w:t>2025</w:t>
            </w:r>
            <w:r w:rsidRPr="00837A8D">
              <w:rPr>
                <w:rFonts w:ascii="Sylfaen" w:hAnsi="Sylfaen"/>
                <w:sz w:val="16"/>
                <w:szCs w:val="16"/>
              </w:rPr>
              <w:t>г., по месяцам, в том числе</w:t>
            </w:r>
            <w:r w:rsidR="005E7E01" w:rsidRPr="00837A8D">
              <w:rPr>
                <w:rStyle w:val="af6"/>
                <w:rFonts w:ascii="Sylfaen" w:hAnsi="Sylfaen"/>
                <w:sz w:val="16"/>
                <w:szCs w:val="16"/>
              </w:rPr>
              <w:footnoteReference w:customMarkFollows="1" w:id="31"/>
              <w:sym w:font="Symbol" w:char="F02A"/>
            </w:r>
            <w:r w:rsidR="005E7E01" w:rsidRPr="00837A8D">
              <w:rPr>
                <w:rStyle w:val="af6"/>
                <w:rFonts w:ascii="Sylfaen" w:hAnsi="Sylfaen"/>
                <w:sz w:val="16"/>
                <w:szCs w:val="16"/>
              </w:rPr>
              <w:sym w:font="Symbol" w:char="F02A"/>
            </w:r>
          </w:p>
        </w:tc>
      </w:tr>
      <w:tr w:rsidR="005E7E01" w:rsidRPr="00837A8D" w:rsidTr="001001F6">
        <w:trPr>
          <w:trHeight w:val="1538"/>
          <w:jc w:val="center"/>
        </w:trPr>
        <w:tc>
          <w:tcPr>
            <w:tcW w:w="1881" w:type="dxa"/>
          </w:tcPr>
          <w:p w:rsidR="001E31D9" w:rsidRPr="00837A8D" w:rsidRDefault="001E31D9" w:rsidP="005E7E01">
            <w:pPr>
              <w:widowControl w:val="0"/>
              <w:jc w:val="center"/>
              <w:rPr>
                <w:rFonts w:ascii="Sylfaen" w:hAnsi="Sylfaen"/>
                <w:sz w:val="16"/>
                <w:szCs w:val="16"/>
              </w:rPr>
            </w:pPr>
          </w:p>
        </w:tc>
        <w:tc>
          <w:tcPr>
            <w:tcW w:w="1845" w:type="dxa"/>
          </w:tcPr>
          <w:p w:rsidR="001E31D9" w:rsidRPr="00837A8D" w:rsidRDefault="001E31D9" w:rsidP="005E7E01">
            <w:pPr>
              <w:widowControl w:val="0"/>
              <w:jc w:val="center"/>
              <w:rPr>
                <w:rFonts w:ascii="Sylfaen" w:hAnsi="Sylfaen"/>
                <w:sz w:val="16"/>
                <w:szCs w:val="16"/>
              </w:rPr>
            </w:pPr>
          </w:p>
        </w:tc>
        <w:tc>
          <w:tcPr>
            <w:tcW w:w="1496" w:type="dxa"/>
          </w:tcPr>
          <w:p w:rsidR="001E31D9" w:rsidRPr="00837A8D" w:rsidRDefault="001E31D9" w:rsidP="005E7E01">
            <w:pPr>
              <w:widowControl w:val="0"/>
              <w:jc w:val="center"/>
              <w:rPr>
                <w:rFonts w:ascii="Sylfaen" w:hAnsi="Sylfaen"/>
                <w:sz w:val="16"/>
                <w:szCs w:val="16"/>
              </w:rPr>
            </w:pPr>
          </w:p>
        </w:tc>
        <w:tc>
          <w:tcPr>
            <w:tcW w:w="778" w:type="dxa"/>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март</w:t>
            </w:r>
          </w:p>
        </w:tc>
        <w:tc>
          <w:tcPr>
            <w:tcW w:w="0" w:type="auto"/>
            <w:vAlign w:val="center"/>
          </w:tcPr>
          <w:p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май</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июнь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rsidR="001E31D9" w:rsidRPr="00837A8D" w:rsidRDefault="001E31D9" w:rsidP="005E7E01">
            <w:pPr>
              <w:widowControl w:val="0"/>
              <w:ind w:right="-1"/>
              <w:jc w:val="center"/>
              <w:rPr>
                <w:rFonts w:ascii="Sylfaen" w:hAnsi="Sylfaen"/>
                <w:sz w:val="16"/>
                <w:szCs w:val="16"/>
              </w:rPr>
            </w:pPr>
            <w:r w:rsidRPr="00837A8D">
              <w:rPr>
                <w:rFonts w:ascii="Sylfaen" w:hAnsi="Sylfaen"/>
                <w:sz w:val="16"/>
                <w:szCs w:val="16"/>
              </w:rPr>
              <w:t>Всего</w:t>
            </w:r>
          </w:p>
        </w:tc>
      </w:tr>
      <w:tr w:rsidR="00944EDE" w:rsidRPr="00837A8D" w:rsidTr="001001F6">
        <w:trPr>
          <w:trHeight w:val="1538"/>
          <w:jc w:val="center"/>
        </w:trPr>
        <w:tc>
          <w:tcPr>
            <w:tcW w:w="1881" w:type="dxa"/>
          </w:tcPr>
          <w:p w:rsidR="00944EDE" w:rsidRPr="000B1FE6" w:rsidRDefault="00944EDE" w:rsidP="00F115D6">
            <w:pPr>
              <w:widowControl w:val="0"/>
              <w:jc w:val="center"/>
              <w:rPr>
                <w:rFonts w:ascii="Sylfaen" w:hAnsi="Sylfaen"/>
                <w:sz w:val="16"/>
                <w:szCs w:val="16"/>
                <w:lang w:val="hy-AM"/>
              </w:rPr>
            </w:pPr>
            <w:r>
              <w:rPr>
                <w:rFonts w:ascii="Sylfaen" w:hAnsi="Sylfaen"/>
                <w:sz w:val="16"/>
                <w:szCs w:val="16"/>
                <w:lang w:val="hy-AM"/>
              </w:rPr>
              <w:t>1</w:t>
            </w:r>
          </w:p>
        </w:tc>
        <w:tc>
          <w:tcPr>
            <w:tcW w:w="1845" w:type="dxa"/>
          </w:tcPr>
          <w:p w:rsidR="00944EDE" w:rsidRPr="00A27773" w:rsidRDefault="00944EDE" w:rsidP="004E14F1">
            <w:pPr>
              <w:widowControl w:val="0"/>
              <w:jc w:val="center"/>
              <w:rPr>
                <w:rFonts w:ascii="Sylfaen" w:hAnsi="Sylfaen"/>
                <w:sz w:val="16"/>
                <w:szCs w:val="16"/>
                <w:lang w:val="en-US"/>
              </w:rPr>
            </w:pPr>
            <w:r>
              <w:rPr>
                <w:rFonts w:ascii="GHEA Grapalat" w:hAnsi="GHEA Grapalat"/>
                <w:sz w:val="20"/>
                <w:szCs w:val="20"/>
              </w:rPr>
              <w:t>0913</w:t>
            </w:r>
            <w:r>
              <w:rPr>
                <w:rFonts w:ascii="Sylfaen" w:hAnsi="Sylfaen"/>
                <w:sz w:val="20"/>
                <w:szCs w:val="20"/>
                <w:lang w:val="hy-AM"/>
              </w:rPr>
              <w:t>23</w:t>
            </w:r>
            <w:r>
              <w:rPr>
                <w:rFonts w:ascii="GHEA Grapalat" w:hAnsi="GHEA Grapalat"/>
                <w:sz w:val="20"/>
                <w:szCs w:val="20"/>
                <w:lang w:val="en-US"/>
              </w:rPr>
              <w:t>00</w:t>
            </w:r>
          </w:p>
        </w:tc>
        <w:tc>
          <w:tcPr>
            <w:tcW w:w="1496" w:type="dxa"/>
          </w:tcPr>
          <w:p w:rsidR="00944EDE" w:rsidRPr="00837A8D" w:rsidRDefault="00944EDE" w:rsidP="004E14F1">
            <w:pPr>
              <w:widowControl w:val="0"/>
              <w:jc w:val="center"/>
              <w:rPr>
                <w:rFonts w:ascii="Sylfaen" w:hAnsi="Sylfaen"/>
                <w:sz w:val="16"/>
                <w:szCs w:val="16"/>
              </w:rPr>
            </w:pPr>
            <w:r w:rsidRPr="005A5F86">
              <w:rPr>
                <w:rFonts w:ascii="Sylfaen" w:hAnsi="Sylfaen"/>
                <w:sz w:val="16"/>
                <w:szCs w:val="16"/>
              </w:rPr>
              <w:t>бензин</w:t>
            </w:r>
          </w:p>
        </w:tc>
        <w:tc>
          <w:tcPr>
            <w:tcW w:w="778" w:type="dxa"/>
          </w:tcPr>
          <w:p w:rsidR="00944EDE" w:rsidRDefault="00944EDE"/>
        </w:tc>
        <w:tc>
          <w:tcPr>
            <w:tcW w:w="1044" w:type="dxa"/>
          </w:tcPr>
          <w:p w:rsidR="00944EDE" w:rsidRDefault="00944EDE"/>
        </w:tc>
        <w:tc>
          <w:tcPr>
            <w:tcW w:w="0" w:type="auto"/>
          </w:tcPr>
          <w:p w:rsidR="00944EDE" w:rsidRDefault="00944EDE"/>
        </w:tc>
        <w:tc>
          <w:tcPr>
            <w:tcW w:w="0" w:type="auto"/>
          </w:tcPr>
          <w:p w:rsidR="00944EDE" w:rsidRDefault="00944EDE"/>
        </w:tc>
        <w:tc>
          <w:tcPr>
            <w:tcW w:w="0" w:type="auto"/>
          </w:tcPr>
          <w:p w:rsidR="00944EDE" w:rsidRDefault="00944EDE"/>
        </w:tc>
        <w:tc>
          <w:tcPr>
            <w:tcW w:w="0" w:type="auto"/>
          </w:tcPr>
          <w:p w:rsidR="00944EDE" w:rsidRDefault="00944EDE"/>
        </w:tc>
        <w:tc>
          <w:tcPr>
            <w:tcW w:w="0" w:type="auto"/>
          </w:tcPr>
          <w:p w:rsidR="00944EDE" w:rsidRDefault="00944EDE"/>
        </w:tc>
        <w:tc>
          <w:tcPr>
            <w:tcW w:w="0" w:type="auto"/>
          </w:tcPr>
          <w:p w:rsidR="00944EDE" w:rsidRDefault="00944EDE"/>
        </w:tc>
        <w:tc>
          <w:tcPr>
            <w:tcW w:w="0" w:type="auto"/>
          </w:tcPr>
          <w:p w:rsidR="00944EDE" w:rsidRDefault="00944EDE"/>
        </w:tc>
        <w:tc>
          <w:tcPr>
            <w:tcW w:w="0" w:type="auto"/>
          </w:tcPr>
          <w:p w:rsidR="00944EDE" w:rsidRDefault="001001F6" w:rsidP="001001F6">
            <w:r>
              <w:rPr>
                <w:rFonts w:ascii="Sylfaen" w:hAnsi="Sylfaen"/>
                <w:sz w:val="20"/>
                <w:lang w:val="en-US"/>
              </w:rPr>
              <w:t>5</w:t>
            </w:r>
            <w:r w:rsidR="00944EDE" w:rsidRPr="00E855CA">
              <w:rPr>
                <w:rFonts w:ascii="Sylfaen" w:hAnsi="Sylfaen"/>
                <w:sz w:val="20"/>
                <w:lang w:val="en-US"/>
              </w:rPr>
              <w:t>0</w:t>
            </w:r>
            <w:r w:rsidR="00944EDE" w:rsidRPr="00E855CA">
              <w:rPr>
                <w:rFonts w:ascii="Sylfaen" w:hAnsi="Sylfaen"/>
                <w:sz w:val="20"/>
                <w:lang w:val="pt-BR"/>
              </w:rPr>
              <w:t>%</w:t>
            </w:r>
          </w:p>
        </w:tc>
        <w:tc>
          <w:tcPr>
            <w:tcW w:w="0" w:type="auto"/>
          </w:tcPr>
          <w:p w:rsidR="00944EDE" w:rsidRDefault="001001F6">
            <w:r>
              <w:rPr>
                <w:rFonts w:ascii="Sylfaen" w:hAnsi="Sylfaen"/>
                <w:sz w:val="20"/>
                <w:lang w:val="en-US"/>
              </w:rPr>
              <w:t>75</w:t>
            </w:r>
            <w:r w:rsidR="00944EDE" w:rsidRPr="00E855CA">
              <w:rPr>
                <w:rFonts w:ascii="Sylfaen" w:hAnsi="Sylfaen"/>
                <w:sz w:val="20"/>
                <w:lang w:val="pt-BR"/>
              </w:rPr>
              <w:t>%</w:t>
            </w:r>
          </w:p>
        </w:tc>
        <w:tc>
          <w:tcPr>
            <w:tcW w:w="0" w:type="auto"/>
          </w:tcPr>
          <w:p w:rsidR="00944EDE" w:rsidRDefault="00944EDE">
            <w:r w:rsidRPr="00E855CA">
              <w:rPr>
                <w:rFonts w:ascii="Sylfaen" w:hAnsi="Sylfaen"/>
                <w:sz w:val="20"/>
                <w:lang w:val="en-US"/>
              </w:rPr>
              <w:t>100</w:t>
            </w:r>
            <w:r w:rsidRPr="00E855CA">
              <w:rPr>
                <w:rFonts w:ascii="Sylfaen" w:hAnsi="Sylfaen"/>
                <w:sz w:val="20"/>
                <w:lang w:val="pt-BR"/>
              </w:rPr>
              <w:t>%</w:t>
            </w:r>
          </w:p>
        </w:tc>
        <w:tc>
          <w:tcPr>
            <w:tcW w:w="0" w:type="auto"/>
          </w:tcPr>
          <w:p w:rsidR="00944EDE" w:rsidRDefault="00944EDE">
            <w:r w:rsidRPr="00E855CA">
              <w:rPr>
                <w:rFonts w:ascii="Sylfaen" w:hAnsi="Sylfaen"/>
                <w:sz w:val="20"/>
                <w:lang w:val="en-US"/>
              </w:rPr>
              <w:t>100</w:t>
            </w:r>
            <w:r w:rsidRPr="00E855CA">
              <w:rPr>
                <w:rFonts w:ascii="Sylfaen" w:hAnsi="Sylfaen"/>
                <w:sz w:val="20"/>
                <w:lang w:val="pt-BR"/>
              </w:rPr>
              <w:t>%</w:t>
            </w:r>
          </w:p>
        </w:tc>
      </w:tr>
    </w:tbl>
    <w:p w:rsidR="001E31D9" w:rsidRPr="00837A8D" w:rsidRDefault="001E31D9" w:rsidP="006C4007">
      <w:pPr>
        <w:widowControl w:val="0"/>
        <w:spacing w:line="360" w:lineRule="auto"/>
        <w:rPr>
          <w:rFonts w:ascii="Sylfaen" w:hAnsi="Sylfaen"/>
          <w:i/>
        </w:rPr>
      </w:pPr>
      <w:bookmarkStart w:id="4" w:name="_GoBack"/>
      <w:bookmarkEnd w:id="4"/>
    </w:p>
    <w:tbl>
      <w:tblPr>
        <w:tblW w:w="9639" w:type="dxa"/>
        <w:jc w:val="center"/>
        <w:tblLayout w:type="fixed"/>
        <w:tblLook w:val="0000" w:firstRow="0" w:lastRow="0" w:firstColumn="0" w:lastColumn="0" w:noHBand="0" w:noVBand="0"/>
      </w:tblPr>
      <w:tblGrid>
        <w:gridCol w:w="4536"/>
        <w:gridCol w:w="760"/>
        <w:gridCol w:w="4343"/>
      </w:tblGrid>
      <w:tr w:rsidR="007A1CE8" w:rsidRPr="00837A8D" w:rsidTr="007A1CE8">
        <w:trPr>
          <w:jc w:val="center"/>
        </w:trPr>
        <w:tc>
          <w:tcPr>
            <w:tcW w:w="4536"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line="360" w:lineRule="auto"/>
              <w:jc w:val="center"/>
              <w:rPr>
                <w:rFonts w:ascii="Sylfaen" w:hAnsi="Sylfaen"/>
              </w:rPr>
            </w:pPr>
          </w:p>
        </w:tc>
        <w:tc>
          <w:tcPr>
            <w:tcW w:w="4343"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line="360" w:lineRule="auto"/>
        <w:jc w:val="center"/>
        <w:rPr>
          <w:rFonts w:ascii="Sylfaen" w:hAnsi="Sylfaen"/>
        </w:rPr>
      </w:pPr>
    </w:p>
    <w:p w:rsidR="001E31D9" w:rsidRPr="00837A8D" w:rsidRDefault="001E31D9" w:rsidP="006C4007">
      <w:pPr>
        <w:widowControl w:val="0"/>
        <w:spacing w:line="360" w:lineRule="auto"/>
        <w:jc w:val="right"/>
        <w:rPr>
          <w:rFonts w:ascii="Sylfaen" w:hAnsi="Sylfaen"/>
        </w:rPr>
      </w:pPr>
    </w:p>
    <w:p w:rsidR="001E31D9" w:rsidRPr="00837A8D" w:rsidRDefault="001E31D9" w:rsidP="006C4007">
      <w:pPr>
        <w:widowControl w:val="0"/>
        <w:spacing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3</w:t>
      </w:r>
    </w:p>
    <w:p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837A8D" w:rsidTr="00E76F01">
        <w:trPr>
          <w:tblCellSpacing w:w="7" w:type="dxa"/>
          <w:jc w:val="center"/>
        </w:trPr>
        <w:tc>
          <w:tcPr>
            <w:tcW w:w="0" w:type="auto"/>
            <w:vAlign w:val="center"/>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место нахождения 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Р/С_________________________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rsidR="007A1CE8" w:rsidRPr="00837A8D" w:rsidRDefault="007A1CE8" w:rsidP="00E76F01">
            <w:pPr>
              <w:widowControl w:val="0"/>
              <w:spacing w:line="360" w:lineRule="auto"/>
              <w:jc w:val="center"/>
              <w:rPr>
                <w:rFonts w:ascii="Sylfaen" w:hAnsi="Sylfaen"/>
                <w:color w:val="000000"/>
              </w:rPr>
            </w:pPr>
            <w:r w:rsidRPr="00837A8D">
              <w:rPr>
                <w:rFonts w:ascii="Sylfaen" w:hAnsi="Sylfaen"/>
                <w:color w:val="000000"/>
              </w:rPr>
              <w:t>Заказчик</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Р/С____________________________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УНН___________________________</w:t>
            </w:r>
          </w:p>
        </w:tc>
      </w:tr>
    </w:tbl>
    <w:p w:rsidR="000E4E54" w:rsidRPr="00837A8D" w:rsidRDefault="000E4E54" w:rsidP="006C4007">
      <w:pPr>
        <w:widowControl w:val="0"/>
        <w:spacing w:line="360" w:lineRule="auto"/>
        <w:ind w:firstLine="375"/>
        <w:rPr>
          <w:rFonts w:ascii="Sylfaen" w:hAnsi="Sylfaen"/>
          <w:iCs/>
          <w:color w:val="000000"/>
        </w:rPr>
      </w:pPr>
    </w:p>
    <w:p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АКТ №</w:t>
      </w:r>
    </w:p>
    <w:p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rsidR="000E4E54" w:rsidRPr="00837A8D" w:rsidRDefault="000E4E54" w:rsidP="006C4007">
      <w:pPr>
        <w:pStyle w:val="a3"/>
        <w:widowControl w:val="0"/>
        <w:ind w:firstLine="0"/>
        <w:jc w:val="center"/>
        <w:rPr>
          <w:rFonts w:ascii="Sylfaen" w:hAnsi="Sylfaen"/>
          <w:b/>
          <w:bCs/>
          <w:iCs/>
          <w:sz w:val="24"/>
          <w:szCs w:val="24"/>
        </w:rPr>
      </w:pPr>
    </w:p>
    <w:p w:rsidR="005E7E01" w:rsidRPr="00837A8D" w:rsidRDefault="005E7E01" w:rsidP="005E7E01">
      <w:pPr>
        <w:pStyle w:val="a3"/>
        <w:widowControl w:val="0"/>
        <w:tabs>
          <w:tab w:val="left" w:pos="1701"/>
          <w:tab w:val="left" w:pos="2552"/>
        </w:tabs>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rsidR="000E4E54" w:rsidRPr="00837A8D" w:rsidRDefault="000E4E54" w:rsidP="00225463">
      <w:pPr>
        <w:widowControl w:val="0"/>
        <w:tabs>
          <w:tab w:val="left" w:pos="6804"/>
          <w:tab w:val="left" w:pos="7513"/>
          <w:tab w:val="left" w:pos="8505"/>
        </w:tabs>
        <w:spacing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rsidR="00225463" w:rsidRPr="00837A8D" w:rsidRDefault="00225463" w:rsidP="006C4007">
      <w:pPr>
        <w:widowControl w:val="0"/>
        <w:spacing w:line="360" w:lineRule="auto"/>
        <w:jc w:val="both"/>
        <w:rPr>
          <w:rFonts w:ascii="Sylfaen" w:hAnsi="Sylfaen"/>
          <w:color w:val="000000"/>
        </w:rPr>
      </w:pPr>
    </w:p>
    <w:p w:rsidR="000E4E54" w:rsidRPr="00837A8D" w:rsidRDefault="000E4E54" w:rsidP="006C4007">
      <w:pPr>
        <w:widowControl w:val="0"/>
        <w:spacing w:line="360" w:lineRule="auto"/>
        <w:jc w:val="both"/>
        <w:rPr>
          <w:rFonts w:ascii="Sylfaen" w:hAnsi="Sylfaen"/>
          <w:iCs/>
          <w:color w:val="000000"/>
        </w:rPr>
      </w:pPr>
      <w:r w:rsidRPr="00837A8D">
        <w:rPr>
          <w:rFonts w:ascii="Sylfaen" w:hAnsi="Sylfaen"/>
          <w:color w:val="000000"/>
        </w:rPr>
        <w:t>В рамках Договора сторона Договора поставила следующие товары:</w:t>
      </w:r>
    </w:p>
    <w:p w:rsidR="000E4E54" w:rsidRPr="00837A8D" w:rsidRDefault="000E4E54" w:rsidP="006C4007">
      <w:pPr>
        <w:widowControl w:val="0"/>
        <w:spacing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rsidTr="00225463">
        <w:trPr>
          <w:jc w:val="center"/>
        </w:trPr>
        <w:tc>
          <w:tcPr>
            <w:tcW w:w="392"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37A8D">
              <w:rPr>
                <w:rFonts w:ascii="Sylfaen" w:hAnsi="Sylfaen"/>
                <w:sz w:val="16"/>
                <w:szCs w:val="16"/>
              </w:rPr>
              <w:t>Поставленные товары</w:t>
            </w:r>
          </w:p>
        </w:tc>
      </w:tr>
      <w:tr w:rsidR="000E4E54" w:rsidRPr="00837A8D" w:rsidTr="00225463">
        <w:trPr>
          <w:jc w:val="center"/>
        </w:trPr>
        <w:tc>
          <w:tcPr>
            <w:tcW w:w="392" w:type="dxa"/>
            <w:vMerge/>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rsidTr="00225463">
        <w:trPr>
          <w:trHeight w:val="1105"/>
          <w:jc w:val="center"/>
        </w:trPr>
        <w:tc>
          <w:tcPr>
            <w:tcW w:w="392" w:type="dxa"/>
            <w:vMerge/>
            <w:tcBorders>
              <w:bottom w:val="single" w:sz="4" w:space="0" w:color="auto"/>
            </w:tcBorders>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rsidTr="00225463">
        <w:trPr>
          <w:jc w:val="center"/>
        </w:trPr>
        <w:tc>
          <w:tcPr>
            <w:tcW w:w="392"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rsidTr="00225463">
        <w:trPr>
          <w:jc w:val="center"/>
        </w:trPr>
        <w:tc>
          <w:tcPr>
            <w:tcW w:w="392"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bl>
    <w:p w:rsidR="000E4E54" w:rsidRPr="00837A8D" w:rsidRDefault="000E4E54" w:rsidP="006C4007">
      <w:pPr>
        <w:widowControl w:val="0"/>
        <w:spacing w:line="360" w:lineRule="auto"/>
        <w:ind w:firstLine="375"/>
        <w:jc w:val="both"/>
        <w:rPr>
          <w:rFonts w:ascii="Sylfaen" w:hAnsi="Sylfaen" w:cs="Arial"/>
          <w:iCs/>
          <w:color w:val="000000"/>
        </w:rPr>
      </w:pPr>
    </w:p>
    <w:p w:rsidR="000E4E54" w:rsidRPr="00837A8D" w:rsidRDefault="000E4E54" w:rsidP="00225463">
      <w:pPr>
        <w:widowControl w:val="0"/>
        <w:spacing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837A8D" w:rsidRDefault="000E4E54" w:rsidP="006C4007">
      <w:pPr>
        <w:widowControl w:val="0"/>
        <w:spacing w:line="360" w:lineRule="auto"/>
        <w:ind w:firstLine="375"/>
        <w:jc w:val="both"/>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7A1CE8" w:rsidRPr="00837A8D" w:rsidTr="00E76F01">
        <w:trPr>
          <w:trHeight w:val="266"/>
        </w:trPr>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Товар принял</w:t>
            </w:r>
          </w:p>
        </w:tc>
      </w:tr>
      <w:tr w:rsidR="007A1CE8" w:rsidRPr="00837A8D" w:rsidTr="00E76F01">
        <w:trPr>
          <w:trHeight w:val="47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r>
      <w:tr w:rsidR="007A1CE8" w:rsidRPr="00837A8D" w:rsidTr="00E76F01">
        <w:trPr>
          <w:trHeight w:val="50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r>
      <w:tr w:rsidR="007A1CE8" w:rsidRPr="00837A8D" w:rsidTr="00E76F01">
        <w:trPr>
          <w:trHeight w:val="281"/>
        </w:trPr>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r>
    </w:tbl>
    <w:p w:rsidR="001E31D9" w:rsidRPr="00837A8D" w:rsidRDefault="001E31D9" w:rsidP="006C4007">
      <w:pPr>
        <w:widowControl w:val="0"/>
        <w:spacing w:line="360" w:lineRule="auto"/>
        <w:ind w:left="-142" w:firstLine="142"/>
        <w:jc w:val="center"/>
        <w:rPr>
          <w:rFonts w:ascii="Sylfaen" w:hAnsi="Sylfaen" w:cs="Sylfaen"/>
          <w:b/>
        </w:rPr>
      </w:pPr>
    </w:p>
    <w:p w:rsidR="001E31D9" w:rsidRPr="00837A8D" w:rsidRDefault="001E31D9" w:rsidP="006C4007">
      <w:pPr>
        <w:widowControl w:val="0"/>
        <w:spacing w:line="360" w:lineRule="auto"/>
        <w:ind w:left="-142" w:firstLine="142"/>
        <w:jc w:val="center"/>
        <w:rPr>
          <w:rFonts w:ascii="Sylfaen" w:hAnsi="Sylfaen" w:cs="Sylfaen"/>
          <w:b/>
        </w:rPr>
      </w:pPr>
    </w:p>
    <w:p w:rsidR="007A1CE8" w:rsidRPr="00837A8D" w:rsidRDefault="007A1CE8">
      <w:pPr>
        <w:rPr>
          <w:rFonts w:ascii="Sylfaen" w:hAnsi="Sylfaen"/>
          <w:i/>
        </w:rPr>
      </w:pPr>
      <w:r w:rsidRPr="00837A8D">
        <w:rPr>
          <w:rFonts w:ascii="Sylfaen" w:hAnsi="Sylfaen"/>
          <w:i/>
        </w:rPr>
        <w:br w:type="page"/>
      </w:r>
    </w:p>
    <w:p w:rsidR="001E31D9" w:rsidRPr="00837A8D" w:rsidRDefault="001E31D9" w:rsidP="006C4007">
      <w:pPr>
        <w:widowControl w:val="0"/>
        <w:spacing w:line="360" w:lineRule="auto"/>
        <w:jc w:val="right"/>
        <w:rPr>
          <w:rFonts w:ascii="Sylfaen" w:hAnsi="Sylfaen" w:cs="Sylfaen"/>
          <w:i/>
        </w:rPr>
      </w:pPr>
      <w:r w:rsidRPr="00837A8D">
        <w:rPr>
          <w:rFonts w:ascii="Sylfaen" w:hAnsi="Sylfaen"/>
          <w:i/>
        </w:rPr>
        <w:lastRenderedPageBreak/>
        <w:t>Приложение № 3.1</w:t>
      </w:r>
    </w:p>
    <w:p w:rsidR="001E31D9" w:rsidRPr="00837A8D" w:rsidRDefault="001E31D9" w:rsidP="006C4007">
      <w:pPr>
        <w:widowControl w:val="0"/>
        <w:spacing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225463" w:rsidRPr="00837A8D">
        <w:rPr>
          <w:rFonts w:ascii="Sylfaen" w:hAnsi="Sylfaen"/>
          <w:i/>
        </w:rPr>
        <w:tab/>
      </w:r>
      <w:r w:rsidRPr="00837A8D">
        <w:rPr>
          <w:rFonts w:ascii="Sylfaen" w:hAnsi="Sylfaen"/>
          <w:i/>
        </w:rPr>
        <w:t xml:space="preserve"> </w:t>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ind w:left="-142" w:firstLine="142"/>
        <w:jc w:val="center"/>
        <w:rPr>
          <w:rFonts w:ascii="Sylfaen" w:hAnsi="Sylfaen" w:cs="Sylfaen"/>
        </w:rPr>
      </w:pPr>
    </w:p>
    <w:p w:rsidR="001E31D9" w:rsidRPr="00837A8D" w:rsidRDefault="00225463" w:rsidP="006C4007">
      <w:pPr>
        <w:widowControl w:val="0"/>
        <w:spacing w:line="360" w:lineRule="auto"/>
        <w:jc w:val="center"/>
        <w:rPr>
          <w:rFonts w:ascii="Sylfaen" w:hAnsi="Sylfaen" w:cs="Sylfaen"/>
          <w:bCs/>
        </w:rPr>
      </w:pPr>
      <w:r w:rsidRPr="00837A8D">
        <w:rPr>
          <w:rFonts w:ascii="Sylfaen" w:hAnsi="Sylfaen"/>
        </w:rPr>
        <w:t>АКТ № ———</w:t>
      </w:r>
      <w:r w:rsidR="001E31D9" w:rsidRPr="00837A8D">
        <w:rPr>
          <w:rFonts w:ascii="Sylfaen" w:hAnsi="Sylfaen"/>
        </w:rPr>
        <w:t xml:space="preserve"> </w:t>
      </w:r>
    </w:p>
    <w:p w:rsidR="007A1CE8" w:rsidRPr="00837A8D" w:rsidRDefault="001E31D9" w:rsidP="00225463">
      <w:pPr>
        <w:widowControl w:val="0"/>
        <w:spacing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rsidR="001E31D9" w:rsidRPr="00837A8D" w:rsidRDefault="001E31D9" w:rsidP="006C4007">
      <w:pPr>
        <w:widowControl w:val="0"/>
        <w:tabs>
          <w:tab w:val="left" w:pos="360"/>
          <w:tab w:val="left" w:pos="540"/>
        </w:tabs>
        <w:spacing w:line="360" w:lineRule="auto"/>
        <w:rPr>
          <w:rFonts w:ascii="Sylfaen" w:hAnsi="Sylfaen" w:cs="Sylfaen"/>
        </w:rPr>
      </w:pPr>
    </w:p>
    <w:p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rsidR="007A1CE8" w:rsidRPr="00837A8D" w:rsidRDefault="007A1CE8" w:rsidP="007A1CE8">
      <w:pPr>
        <w:widowControl w:val="0"/>
        <w:ind w:left="7371" w:hanging="141"/>
        <w:jc w:val="both"/>
        <w:rPr>
          <w:rFonts w:ascii="Sylfaen" w:hAnsi="Sylfaen"/>
          <w:sz w:val="16"/>
        </w:rPr>
      </w:pPr>
      <w:r w:rsidRPr="00837A8D">
        <w:rPr>
          <w:rFonts w:ascii="Sylfaen" w:hAnsi="Sylfaen"/>
          <w:sz w:val="16"/>
        </w:rPr>
        <w:t>номер договора</w:t>
      </w:r>
    </w:p>
    <w:p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rsidR="007A1CE8" w:rsidRPr="00837A8D" w:rsidRDefault="007A1CE8" w:rsidP="007A1CE8">
      <w:pPr>
        <w:widowControl w:val="0"/>
        <w:tabs>
          <w:tab w:val="left" w:pos="6379"/>
        </w:tabs>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rsidR="007A1CE8" w:rsidRPr="00837A8D" w:rsidRDefault="007A1CE8" w:rsidP="007A1CE8">
      <w:pPr>
        <w:widowControl w:val="0"/>
        <w:ind w:left="3544" w:right="-360"/>
        <w:jc w:val="both"/>
        <w:rPr>
          <w:rFonts w:ascii="Sylfaen" w:hAnsi="Sylfaen"/>
          <w:sz w:val="16"/>
        </w:rPr>
      </w:pPr>
      <w:r w:rsidRPr="00837A8D">
        <w:rPr>
          <w:rFonts w:ascii="Sylfaen" w:hAnsi="Sylfaen"/>
          <w:sz w:val="16"/>
        </w:rPr>
        <w:t>наименование Продавца</w:t>
      </w:r>
    </w:p>
    <w:p w:rsidR="001E31D9" w:rsidRPr="00837A8D" w:rsidRDefault="007A1CE8" w:rsidP="007A1CE8">
      <w:pPr>
        <w:widowControl w:val="0"/>
        <w:tabs>
          <w:tab w:val="left" w:pos="2972"/>
        </w:tabs>
        <w:spacing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837A8D"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837A8D" w:rsidRDefault="001E31D9" w:rsidP="00225463">
            <w:pPr>
              <w:widowControl w:val="0"/>
              <w:jc w:val="center"/>
              <w:rPr>
                <w:rFonts w:ascii="Sylfaen" w:hAnsi="Sylfaen" w:cs="Sylfaen"/>
                <w:bCs/>
                <w:sz w:val="20"/>
                <w:szCs w:val="20"/>
              </w:rPr>
            </w:pPr>
            <w:r w:rsidRPr="00837A8D">
              <w:rPr>
                <w:rFonts w:ascii="Sylfaen" w:hAnsi="Sylfaen"/>
                <w:sz w:val="20"/>
                <w:szCs w:val="20"/>
              </w:rPr>
              <w:t>Товар</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r>
    </w:tbl>
    <w:p w:rsidR="001E31D9" w:rsidRPr="00837A8D" w:rsidRDefault="001E31D9" w:rsidP="006C4007">
      <w:pPr>
        <w:widowControl w:val="0"/>
        <w:tabs>
          <w:tab w:val="left" w:pos="360"/>
          <w:tab w:val="left" w:pos="540"/>
        </w:tabs>
        <w:spacing w:line="360" w:lineRule="auto"/>
        <w:jc w:val="both"/>
        <w:rPr>
          <w:rFonts w:ascii="Sylfaen" w:hAnsi="Sylfaen" w:cs="Sylfaen"/>
        </w:rPr>
      </w:pPr>
    </w:p>
    <w:p w:rsidR="001E31D9" w:rsidRPr="00837A8D" w:rsidRDefault="001E31D9" w:rsidP="00225463">
      <w:pPr>
        <w:widowControl w:val="0"/>
        <w:spacing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rsidR="001E31D9" w:rsidRPr="00837A8D" w:rsidRDefault="001E31D9" w:rsidP="006C4007">
      <w:pPr>
        <w:widowControl w:val="0"/>
        <w:tabs>
          <w:tab w:val="left" w:pos="360"/>
          <w:tab w:val="left" w:pos="540"/>
        </w:tabs>
        <w:spacing w:line="360" w:lineRule="auto"/>
        <w:rPr>
          <w:rFonts w:ascii="Sylfaen" w:hAnsi="Sylfaen" w:cs="Sylfaen"/>
        </w:rPr>
      </w:pPr>
    </w:p>
    <w:p w:rsidR="001E31D9" w:rsidRPr="00837A8D" w:rsidRDefault="001E31D9" w:rsidP="006C4007">
      <w:pPr>
        <w:widowControl w:val="0"/>
        <w:spacing w:line="360" w:lineRule="auto"/>
        <w:jc w:val="center"/>
        <w:rPr>
          <w:rFonts w:ascii="Sylfaen" w:hAnsi="Sylfaen" w:cs="Sylfaen"/>
        </w:rPr>
      </w:pPr>
    </w:p>
    <w:p w:rsidR="00225463" w:rsidRPr="00837A8D" w:rsidRDefault="00225463">
      <w:pPr>
        <w:rPr>
          <w:rFonts w:ascii="Sylfaen" w:hAnsi="Sylfaen" w:cs="Sylfaen"/>
        </w:rPr>
      </w:pPr>
      <w:r w:rsidRPr="00837A8D">
        <w:rPr>
          <w:rFonts w:ascii="Sylfaen" w:hAnsi="Sylfaen" w:cs="Sylfaen"/>
        </w:rPr>
        <w:br w:type="page"/>
      </w:r>
    </w:p>
    <w:p w:rsidR="001E31D9" w:rsidRPr="00837A8D" w:rsidRDefault="001E31D9" w:rsidP="006C4007">
      <w:pPr>
        <w:widowControl w:val="0"/>
        <w:spacing w:line="360" w:lineRule="auto"/>
        <w:jc w:val="center"/>
        <w:rPr>
          <w:rFonts w:ascii="Sylfaen" w:hAnsi="Sylfaen"/>
        </w:rPr>
      </w:pPr>
      <w:r w:rsidRPr="00837A8D">
        <w:rPr>
          <w:rFonts w:ascii="Sylfaen" w:hAnsi="Sylfaen"/>
        </w:rPr>
        <w:lastRenderedPageBreak/>
        <w:t>СТОРОНЫ</w:t>
      </w:r>
    </w:p>
    <w:p w:rsidR="00225463" w:rsidRPr="00837A8D" w:rsidRDefault="00225463" w:rsidP="006C4007">
      <w:pPr>
        <w:widowControl w:val="0"/>
        <w:spacing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837A8D" w:rsidTr="00E76F01">
        <w:tc>
          <w:tcPr>
            <w:tcW w:w="4450" w:type="dxa"/>
          </w:tcPr>
          <w:p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Передал</w:t>
            </w:r>
          </w:p>
        </w:tc>
        <w:tc>
          <w:tcPr>
            <w:tcW w:w="4836" w:type="dxa"/>
          </w:tcPr>
          <w:p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Принял</w:t>
            </w:r>
          </w:p>
        </w:tc>
      </w:tr>
    </w:tbl>
    <w:p w:rsidR="007A1CE8" w:rsidRPr="00837A8D" w:rsidRDefault="007A1CE8" w:rsidP="007A1CE8">
      <w:pPr>
        <w:widowControl w:val="0"/>
        <w:tabs>
          <w:tab w:val="left" w:pos="360"/>
          <w:tab w:val="left" w:pos="540"/>
        </w:tabs>
        <w:spacing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rsidR="007A1CE8" w:rsidRPr="00837A8D" w:rsidRDefault="007A1CE8" w:rsidP="007A1CE8">
      <w:pPr>
        <w:widowControl w:val="0"/>
        <w:tabs>
          <w:tab w:val="left" w:pos="360"/>
          <w:tab w:val="left" w:pos="540"/>
        </w:tabs>
        <w:spacing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rsidR="001E31D9" w:rsidRPr="00837A8D" w:rsidRDefault="001E31D9" w:rsidP="006C4007">
      <w:pPr>
        <w:widowControl w:val="0"/>
        <w:spacing w:line="360" w:lineRule="auto"/>
        <w:ind w:left="-142" w:firstLine="142"/>
        <w:jc w:val="center"/>
        <w:rPr>
          <w:rFonts w:ascii="Sylfaen" w:hAnsi="Sylfaen" w:cs="Sylfaen"/>
          <w:b/>
        </w:rPr>
      </w:pPr>
    </w:p>
    <w:p w:rsidR="001E31D9" w:rsidRPr="00837A8D" w:rsidRDefault="001E31D9" w:rsidP="006C4007">
      <w:pPr>
        <w:widowControl w:val="0"/>
        <w:tabs>
          <w:tab w:val="left" w:pos="2268"/>
        </w:tabs>
        <w:spacing w:line="360" w:lineRule="auto"/>
        <w:ind w:left="-284" w:firstLine="284"/>
        <w:jc w:val="right"/>
        <w:rPr>
          <w:rFonts w:ascii="Sylfaen" w:hAnsi="Sylfaen"/>
        </w:rPr>
      </w:pPr>
    </w:p>
    <w:p w:rsidR="00057264" w:rsidRPr="00837A8D" w:rsidRDefault="00057264" w:rsidP="006C4007">
      <w:pPr>
        <w:widowControl w:val="0"/>
        <w:tabs>
          <w:tab w:val="left" w:pos="360"/>
          <w:tab w:val="left" w:pos="540"/>
        </w:tabs>
        <w:spacing w:line="360" w:lineRule="auto"/>
        <w:jc w:val="center"/>
        <w:rPr>
          <w:rFonts w:ascii="Sylfaen" w:hAnsi="Sylfaen" w:cs="Sylfaen"/>
          <w:b/>
          <w:bCs/>
        </w:rPr>
      </w:pPr>
    </w:p>
    <w:p w:rsidR="00057264" w:rsidRPr="00837A8D" w:rsidRDefault="00057264" w:rsidP="006C4007">
      <w:pPr>
        <w:widowControl w:val="0"/>
        <w:spacing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rsidR="00CD0EEF" w:rsidRPr="00837A8D" w:rsidRDefault="00CD0EEF" w:rsidP="006C4007">
      <w:pPr>
        <w:pStyle w:val="a3"/>
        <w:widowControl w:val="0"/>
        <w:jc w:val="right"/>
        <w:rPr>
          <w:rFonts w:ascii="Sylfaen" w:hAnsi="Sylfaen" w:cs="Sylfaen"/>
          <w:i w:val="0"/>
          <w:sz w:val="24"/>
          <w:szCs w:val="24"/>
        </w:rPr>
      </w:pPr>
      <w:r w:rsidRPr="00837A8D">
        <w:rPr>
          <w:rFonts w:ascii="Sylfaen" w:hAnsi="Sylfaen"/>
          <w:i w:val="0"/>
          <w:sz w:val="24"/>
          <w:szCs w:val="24"/>
        </w:rPr>
        <w:lastRenderedPageBreak/>
        <w:t>Приложение № 8</w:t>
      </w:r>
    </w:p>
    <w:p w:rsidR="00CD0EEF" w:rsidRPr="00837A8D" w:rsidRDefault="00CD0EEF" w:rsidP="006C4007">
      <w:pPr>
        <w:pStyle w:val="a3"/>
        <w:widowControl w:val="0"/>
        <w:jc w:val="right"/>
        <w:rPr>
          <w:rFonts w:ascii="Sylfaen" w:hAnsi="Sylfaen" w:cs="Sylfaen"/>
          <w:i w:val="0"/>
          <w:sz w:val="24"/>
          <w:szCs w:val="24"/>
        </w:rPr>
      </w:pPr>
      <w:r w:rsidRPr="00837A8D">
        <w:rPr>
          <w:rFonts w:ascii="Sylfaen" w:hAnsi="Sylfaen"/>
          <w:i w:val="0"/>
          <w:sz w:val="24"/>
          <w:szCs w:val="24"/>
        </w:rPr>
        <w:t>к Приглашению на запрос котировок</w:t>
      </w:r>
      <w:r w:rsidR="00225463" w:rsidRPr="00837A8D">
        <w:rPr>
          <w:rFonts w:ascii="Sylfaen" w:hAnsi="Sylfaen" w:cs="Sylfaen"/>
          <w:i w:val="0"/>
          <w:sz w:val="24"/>
          <w:szCs w:val="24"/>
        </w:rPr>
        <w:br/>
      </w:r>
      <w:r w:rsidR="00225463" w:rsidRPr="00837A8D">
        <w:rPr>
          <w:rFonts w:ascii="Sylfaen" w:hAnsi="Sylfaen"/>
          <w:i w:val="0"/>
          <w:sz w:val="24"/>
          <w:szCs w:val="24"/>
        </w:rPr>
        <w:t xml:space="preserve">под кодом </w:t>
      </w:r>
      <w:r w:rsidR="004D1F45">
        <w:rPr>
          <w:rFonts w:ascii="Sylfaen" w:hAnsi="Sylfaen"/>
          <w:i w:val="0"/>
          <w:lang w:val="hy-AM"/>
        </w:rPr>
        <w:t>Վ</w:t>
      </w:r>
      <w:r w:rsidR="000B1FE6">
        <w:rPr>
          <w:rFonts w:ascii="Sylfaen" w:hAnsi="Sylfaen"/>
          <w:i w:val="0"/>
          <w:lang w:val="hy-AM"/>
        </w:rPr>
        <w:t>ՆԵՑՈՒԿ ՀԶ-</w:t>
      </w:r>
      <w:r w:rsidR="000B1FE6" w:rsidRPr="00241D92">
        <w:rPr>
          <w:rFonts w:ascii="Sylfaen" w:hAnsi="Sylfaen"/>
          <w:i w:val="0"/>
          <w:lang w:val="hy-AM"/>
        </w:rPr>
        <w:t>ԳՀ</w:t>
      </w:r>
      <w:r w:rsidR="000B1FE6" w:rsidRPr="00241D92">
        <w:rPr>
          <w:rFonts w:ascii="Sylfaen" w:hAnsi="Sylfaen"/>
          <w:i w:val="0"/>
          <w:lang w:val="af-ZA"/>
        </w:rPr>
        <w:t>ԱՊՁԲ</w:t>
      </w:r>
      <w:r w:rsidR="000B1FE6">
        <w:rPr>
          <w:rFonts w:ascii="Sylfaen" w:hAnsi="Sylfaen"/>
          <w:i w:val="0"/>
          <w:u w:val="single"/>
          <w:lang w:val="hy-AM"/>
        </w:rPr>
        <w:t>-19/20</w:t>
      </w:r>
    </w:p>
    <w:p w:rsidR="00CD0EEF" w:rsidRPr="00837A8D" w:rsidRDefault="00CD0EEF" w:rsidP="006C4007">
      <w:pPr>
        <w:widowControl w:val="0"/>
        <w:spacing w:line="360" w:lineRule="auto"/>
        <w:rPr>
          <w:rStyle w:val="af5"/>
          <w:rFonts w:ascii="Sylfaen" w:hAnsi="Sylfaen"/>
        </w:rPr>
      </w:pPr>
    </w:p>
    <w:p w:rsidR="00CD0EEF" w:rsidRPr="00837A8D" w:rsidRDefault="00CD0EEF" w:rsidP="006C4007">
      <w:pPr>
        <w:widowControl w:val="0"/>
        <w:spacing w:line="360" w:lineRule="auto"/>
        <w:jc w:val="center"/>
        <w:rPr>
          <w:rFonts w:ascii="Sylfaen" w:hAnsi="Sylfaen"/>
        </w:rPr>
      </w:pPr>
      <w:r w:rsidRPr="00837A8D">
        <w:rPr>
          <w:rFonts w:ascii="Sylfaen" w:hAnsi="Sylfaen"/>
        </w:rPr>
        <w:t>ЗАПРОС</w:t>
      </w:r>
    </w:p>
    <w:p w:rsidR="00CD0EEF" w:rsidRPr="00837A8D" w:rsidRDefault="00CD0EEF" w:rsidP="006C4007">
      <w:pPr>
        <w:widowControl w:val="0"/>
        <w:spacing w:line="360" w:lineRule="auto"/>
        <w:jc w:val="center"/>
        <w:rPr>
          <w:rFonts w:ascii="Sylfaen" w:hAnsi="Sylfaen"/>
        </w:rPr>
      </w:pPr>
      <w:r w:rsidRPr="00837A8D">
        <w:rPr>
          <w:rFonts w:ascii="Sylfaen" w:hAnsi="Sylfaen"/>
        </w:rPr>
        <w:t>об уточнении данных, предусмотренных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p w:rsidR="00CD0EEF" w:rsidRPr="00837A8D" w:rsidRDefault="00CD0EEF" w:rsidP="006C4007">
      <w:pPr>
        <w:widowControl w:val="0"/>
        <w:spacing w:line="360" w:lineRule="auto"/>
        <w:jc w:val="center"/>
        <w:rPr>
          <w:rFonts w:ascii="Sylfaen" w:hAnsi="Sylfaen"/>
        </w:rPr>
      </w:pPr>
    </w:p>
    <w:p w:rsidR="00CD0EEF" w:rsidRPr="00837A8D" w:rsidRDefault="00CD0EEF" w:rsidP="006C4007">
      <w:pPr>
        <w:widowControl w:val="0"/>
        <w:spacing w:line="360" w:lineRule="auto"/>
        <w:rPr>
          <w:rFonts w:ascii="Sylfaen" w:hAnsi="Sylfaen"/>
        </w:rPr>
      </w:pPr>
    </w:p>
    <w:p w:rsidR="007A1CE8" w:rsidRPr="00837A8D" w:rsidRDefault="007A1CE8" w:rsidP="00225463">
      <w:pPr>
        <w:widowControl w:val="0"/>
        <w:tabs>
          <w:tab w:val="left" w:pos="6804"/>
        </w:tabs>
        <w:jc w:val="both"/>
        <w:rPr>
          <w:rFonts w:ascii="Sylfaen" w:hAnsi="Sylfaen"/>
        </w:rPr>
      </w:pPr>
      <w:r w:rsidRPr="00837A8D">
        <w:rPr>
          <w:rFonts w:ascii="Sylfaen" w:hAnsi="Sylfaen"/>
        </w:rPr>
        <w:t>Решением Оценочно</w:t>
      </w:r>
      <w:r w:rsidR="00225463" w:rsidRPr="00837A8D">
        <w:rPr>
          <w:rFonts w:ascii="Sylfaen" w:hAnsi="Sylfaen"/>
        </w:rPr>
        <w:t>й комиссии</w:t>
      </w:r>
      <w:r w:rsidR="00BB38E1" w:rsidRPr="00837A8D">
        <w:rPr>
          <w:rFonts w:ascii="Sylfaen" w:hAnsi="Sylfaen"/>
        </w:rPr>
        <w:t xml:space="preserve"> </w:t>
      </w:r>
      <w:r w:rsidR="00225463" w:rsidRPr="00837A8D">
        <w:rPr>
          <w:rFonts w:ascii="Sylfaen" w:hAnsi="Sylfaen"/>
        </w:rPr>
        <w:t>№ _____ от ________</w:t>
      </w:r>
      <w:r w:rsidRPr="00837A8D">
        <w:rPr>
          <w:rFonts w:ascii="Sylfaen" w:hAnsi="Sylfaen"/>
        </w:rPr>
        <w:t xml:space="preserve"> 20</w:t>
      </w:r>
      <w:r w:rsidR="00225463" w:rsidRPr="00837A8D">
        <w:rPr>
          <w:rFonts w:ascii="Sylfaen" w:hAnsi="Sylfaen"/>
        </w:rPr>
        <w:tab/>
      </w:r>
      <w:r w:rsidRPr="00837A8D">
        <w:rPr>
          <w:rFonts w:ascii="Sylfaen" w:hAnsi="Sylfaen"/>
        </w:rPr>
        <w:t xml:space="preserve"> года процедуры закупки под кодом, _________________________</w:t>
      </w:r>
    </w:p>
    <w:p w:rsidR="007A1CE8" w:rsidRPr="00837A8D" w:rsidRDefault="007A1CE8" w:rsidP="00225463">
      <w:pPr>
        <w:widowControl w:val="0"/>
        <w:ind w:right="961"/>
        <w:jc w:val="right"/>
        <w:rPr>
          <w:rFonts w:ascii="Sylfaen" w:hAnsi="Sylfaen"/>
        </w:rPr>
      </w:pPr>
      <w:r w:rsidRPr="00837A8D">
        <w:rPr>
          <w:rFonts w:ascii="Sylfaen" w:hAnsi="Sylfaen"/>
          <w:sz w:val="16"/>
        </w:rPr>
        <w:t>код процедуры</w:t>
      </w:r>
    </w:p>
    <w:p w:rsidR="007A1CE8" w:rsidRPr="00837A8D" w:rsidRDefault="007A1CE8" w:rsidP="007A1CE8">
      <w:pPr>
        <w:widowControl w:val="0"/>
        <w:jc w:val="both"/>
        <w:rPr>
          <w:rFonts w:ascii="Sylfaen" w:hAnsi="Sylfaen"/>
        </w:rPr>
      </w:pPr>
      <w:r w:rsidRPr="00837A8D">
        <w:rPr>
          <w:rFonts w:ascii="Sylfaen" w:hAnsi="Sylfaen"/>
        </w:rPr>
        <w:t>организованной для нужд ___________________________ 1-ое место занял (заняли) нижеуказанный (нижеуказанные) участник</w:t>
      </w:r>
    </w:p>
    <w:p w:rsidR="007A1CE8" w:rsidRPr="00837A8D" w:rsidRDefault="007A1CE8" w:rsidP="007A1CE8">
      <w:pPr>
        <w:widowControl w:val="0"/>
        <w:tabs>
          <w:tab w:val="left" w:pos="8550"/>
        </w:tabs>
        <w:ind w:left="3261"/>
        <w:jc w:val="both"/>
        <w:rPr>
          <w:rFonts w:ascii="Sylfaen" w:hAnsi="Sylfaen"/>
          <w:sz w:val="16"/>
          <w:vertAlign w:val="superscript"/>
        </w:rPr>
      </w:pPr>
      <w:r w:rsidRPr="00837A8D">
        <w:rPr>
          <w:rFonts w:ascii="Sylfaen" w:hAnsi="Sylfaen"/>
          <w:sz w:val="16"/>
        </w:rPr>
        <w:t>наименование заказчика</w:t>
      </w:r>
    </w:p>
    <w:p w:rsidR="007A1CE8" w:rsidRPr="00837A8D" w:rsidRDefault="007A1CE8" w:rsidP="007A1CE8">
      <w:pPr>
        <w:widowControl w:val="0"/>
        <w:spacing w:line="360" w:lineRule="auto"/>
        <w:rPr>
          <w:rFonts w:ascii="Sylfaen" w:hAnsi="Sylfaen"/>
          <w:lang w:val="en-US"/>
        </w:rPr>
      </w:pPr>
      <w:r w:rsidRPr="00837A8D">
        <w:rPr>
          <w:rFonts w:ascii="Sylfaen" w:hAnsi="Sylfaen"/>
        </w:rPr>
        <w:t>(участники):</w:t>
      </w:r>
    </w:p>
    <w:p w:rsidR="00225463" w:rsidRPr="00837A8D" w:rsidRDefault="00225463">
      <w:pPr>
        <w:rPr>
          <w:rFonts w:ascii="Sylfaen" w:hAnsi="Sylfaen"/>
        </w:rPr>
      </w:pPr>
      <w:r w:rsidRPr="00837A8D">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837A8D" w:rsidTr="00225463">
        <w:tc>
          <w:tcPr>
            <w:tcW w:w="1134" w:type="dxa"/>
            <w:vMerge w:val="restart"/>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lastRenderedPageBreak/>
              <w:t>№</w:t>
            </w:r>
          </w:p>
        </w:tc>
        <w:tc>
          <w:tcPr>
            <w:tcW w:w="11765" w:type="dxa"/>
            <w:gridSpan w:val="3"/>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Участник</w:t>
            </w:r>
          </w:p>
        </w:tc>
      </w:tr>
      <w:tr w:rsidR="00CD0EEF" w:rsidRPr="00837A8D" w:rsidTr="00225463">
        <w:tc>
          <w:tcPr>
            <w:tcW w:w="1134" w:type="dxa"/>
            <w:vMerge/>
            <w:shd w:val="clear" w:color="auto" w:fill="auto"/>
            <w:vAlign w:val="center"/>
          </w:tcPr>
          <w:p w:rsidR="00CD0EEF" w:rsidRPr="00837A8D" w:rsidRDefault="00CD0EEF" w:rsidP="00225463">
            <w:pPr>
              <w:widowControl w:val="0"/>
              <w:jc w:val="center"/>
              <w:rPr>
                <w:rFonts w:ascii="Sylfaen" w:hAnsi="Sylfaen"/>
                <w:sz w:val="20"/>
                <w:szCs w:val="20"/>
              </w:rPr>
            </w:pPr>
          </w:p>
        </w:tc>
        <w:tc>
          <w:tcPr>
            <w:tcW w:w="3686" w:type="dxa"/>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наименование</w:t>
            </w:r>
          </w:p>
        </w:tc>
        <w:tc>
          <w:tcPr>
            <w:tcW w:w="3969" w:type="dxa"/>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учетный номер</w:t>
            </w:r>
            <w:r w:rsidR="00225463" w:rsidRPr="00837A8D">
              <w:rPr>
                <w:rFonts w:ascii="Sylfaen" w:hAnsi="Sylfaen"/>
                <w:sz w:val="20"/>
                <w:szCs w:val="20"/>
              </w:rPr>
              <w:t xml:space="preserve"> </w:t>
            </w:r>
            <w:r w:rsidRPr="00837A8D">
              <w:rPr>
                <w:rFonts w:ascii="Sylfaen" w:hAnsi="Sylfaen"/>
                <w:sz w:val="20"/>
                <w:szCs w:val="20"/>
              </w:rPr>
              <w:t xml:space="preserve">налогоплательщика </w:t>
            </w:r>
          </w:p>
        </w:tc>
        <w:tc>
          <w:tcPr>
            <w:tcW w:w="4110" w:type="dxa"/>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месяц, число, год подачи заявки</w:t>
            </w:r>
          </w:p>
        </w:tc>
      </w:tr>
      <w:tr w:rsidR="00CD0EEF" w:rsidRPr="00837A8D" w:rsidTr="00225463">
        <w:tc>
          <w:tcPr>
            <w:tcW w:w="1134" w:type="dxa"/>
            <w:shd w:val="clear" w:color="auto" w:fill="auto"/>
          </w:tcPr>
          <w:p w:rsidR="00CD0EEF" w:rsidRPr="00837A8D" w:rsidRDefault="00CD0EEF" w:rsidP="00225463">
            <w:pPr>
              <w:widowControl w:val="0"/>
              <w:jc w:val="center"/>
              <w:rPr>
                <w:rFonts w:ascii="Sylfaen" w:hAnsi="Sylfaen"/>
                <w:sz w:val="20"/>
                <w:szCs w:val="20"/>
              </w:rPr>
            </w:pPr>
          </w:p>
        </w:tc>
        <w:tc>
          <w:tcPr>
            <w:tcW w:w="3686" w:type="dxa"/>
            <w:shd w:val="clear" w:color="auto" w:fill="auto"/>
          </w:tcPr>
          <w:p w:rsidR="00CD0EEF" w:rsidRPr="00837A8D" w:rsidRDefault="00CD0EEF" w:rsidP="00225463">
            <w:pPr>
              <w:widowControl w:val="0"/>
              <w:jc w:val="center"/>
              <w:rPr>
                <w:rFonts w:ascii="Sylfaen" w:hAnsi="Sylfaen"/>
                <w:sz w:val="20"/>
                <w:szCs w:val="20"/>
              </w:rPr>
            </w:pPr>
          </w:p>
        </w:tc>
        <w:tc>
          <w:tcPr>
            <w:tcW w:w="3969" w:type="dxa"/>
            <w:shd w:val="clear" w:color="auto" w:fill="auto"/>
          </w:tcPr>
          <w:p w:rsidR="00CD0EEF" w:rsidRPr="00837A8D" w:rsidRDefault="00CD0EEF" w:rsidP="00225463">
            <w:pPr>
              <w:widowControl w:val="0"/>
              <w:jc w:val="center"/>
              <w:rPr>
                <w:rFonts w:ascii="Sylfaen" w:hAnsi="Sylfaen"/>
                <w:sz w:val="20"/>
                <w:szCs w:val="20"/>
              </w:rPr>
            </w:pPr>
          </w:p>
        </w:tc>
        <w:tc>
          <w:tcPr>
            <w:tcW w:w="4110" w:type="dxa"/>
            <w:shd w:val="clear" w:color="auto" w:fill="auto"/>
          </w:tcPr>
          <w:p w:rsidR="00CD0EEF" w:rsidRPr="00837A8D" w:rsidRDefault="00CD0EEF" w:rsidP="00225463">
            <w:pPr>
              <w:widowControl w:val="0"/>
              <w:jc w:val="center"/>
              <w:rPr>
                <w:rFonts w:ascii="Sylfaen" w:hAnsi="Sylfaen"/>
                <w:sz w:val="20"/>
                <w:szCs w:val="20"/>
              </w:rPr>
            </w:pPr>
          </w:p>
        </w:tc>
      </w:tr>
      <w:tr w:rsidR="00CD0EEF" w:rsidRPr="00837A8D" w:rsidTr="00225463">
        <w:tc>
          <w:tcPr>
            <w:tcW w:w="1134" w:type="dxa"/>
            <w:shd w:val="clear" w:color="auto" w:fill="auto"/>
          </w:tcPr>
          <w:p w:rsidR="00CD0EEF" w:rsidRPr="00837A8D" w:rsidRDefault="00CD0EEF" w:rsidP="00225463">
            <w:pPr>
              <w:widowControl w:val="0"/>
              <w:jc w:val="center"/>
              <w:rPr>
                <w:rFonts w:ascii="Sylfaen" w:hAnsi="Sylfaen"/>
                <w:sz w:val="20"/>
                <w:szCs w:val="20"/>
              </w:rPr>
            </w:pPr>
          </w:p>
        </w:tc>
        <w:tc>
          <w:tcPr>
            <w:tcW w:w="3686" w:type="dxa"/>
            <w:shd w:val="clear" w:color="auto" w:fill="auto"/>
          </w:tcPr>
          <w:p w:rsidR="00CD0EEF" w:rsidRPr="00837A8D" w:rsidRDefault="00CD0EEF" w:rsidP="00225463">
            <w:pPr>
              <w:widowControl w:val="0"/>
              <w:jc w:val="center"/>
              <w:rPr>
                <w:rFonts w:ascii="Sylfaen" w:hAnsi="Sylfaen"/>
                <w:sz w:val="20"/>
                <w:szCs w:val="20"/>
              </w:rPr>
            </w:pPr>
          </w:p>
        </w:tc>
        <w:tc>
          <w:tcPr>
            <w:tcW w:w="3969" w:type="dxa"/>
            <w:shd w:val="clear" w:color="auto" w:fill="auto"/>
          </w:tcPr>
          <w:p w:rsidR="00CD0EEF" w:rsidRPr="00837A8D" w:rsidRDefault="00CD0EEF" w:rsidP="00225463">
            <w:pPr>
              <w:widowControl w:val="0"/>
              <w:jc w:val="center"/>
              <w:rPr>
                <w:rFonts w:ascii="Sylfaen" w:hAnsi="Sylfaen"/>
                <w:sz w:val="20"/>
                <w:szCs w:val="20"/>
              </w:rPr>
            </w:pPr>
          </w:p>
        </w:tc>
        <w:tc>
          <w:tcPr>
            <w:tcW w:w="4110" w:type="dxa"/>
            <w:shd w:val="clear" w:color="auto" w:fill="auto"/>
          </w:tcPr>
          <w:p w:rsidR="00CD0EEF" w:rsidRPr="00837A8D" w:rsidRDefault="00CD0EEF" w:rsidP="00225463">
            <w:pPr>
              <w:widowControl w:val="0"/>
              <w:jc w:val="center"/>
              <w:rPr>
                <w:rFonts w:ascii="Sylfaen" w:hAnsi="Sylfaen"/>
                <w:sz w:val="20"/>
                <w:szCs w:val="20"/>
              </w:rPr>
            </w:pPr>
          </w:p>
        </w:tc>
      </w:tr>
    </w:tbl>
    <w:p w:rsidR="00CD0EEF" w:rsidRPr="00837A8D" w:rsidRDefault="00CD0EEF" w:rsidP="006C4007">
      <w:pPr>
        <w:widowControl w:val="0"/>
        <w:spacing w:line="360" w:lineRule="auto"/>
        <w:jc w:val="both"/>
        <w:rPr>
          <w:rFonts w:ascii="Sylfaen" w:hAnsi="Sylfaen"/>
        </w:rPr>
      </w:pPr>
    </w:p>
    <w:p w:rsidR="00CD0EEF" w:rsidRPr="00837A8D" w:rsidRDefault="00CD0EEF" w:rsidP="00225463">
      <w:pPr>
        <w:widowControl w:val="0"/>
        <w:spacing w:line="360" w:lineRule="auto"/>
        <w:ind w:firstLine="567"/>
        <w:jc w:val="both"/>
        <w:rPr>
          <w:rFonts w:ascii="Sylfaen" w:hAnsi="Sylfaen"/>
        </w:rPr>
      </w:pPr>
      <w:r w:rsidRPr="00837A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837A8D" w:rsidRDefault="00225463" w:rsidP="00225463">
      <w:pPr>
        <w:widowControl w:val="0"/>
        <w:jc w:val="both"/>
        <w:rPr>
          <w:rFonts w:ascii="Sylfaen" w:hAnsi="Sylfaen"/>
          <w:u w:val="single"/>
          <w:lang w:val="hy-AM"/>
        </w:rPr>
      </w:pPr>
      <w:r w:rsidRPr="00837A8D">
        <w:rPr>
          <w:rFonts w:ascii="Sylfaen" w:hAnsi="Sylfaen"/>
        </w:rPr>
        <w:t>секретарь Оценочной комиссии под кодом ____________________________</w:t>
      </w:r>
      <w:r w:rsidRPr="00837A8D">
        <w:rPr>
          <w:rFonts w:ascii="Sylfaen" w:hAnsi="Sylfaen"/>
        </w:rPr>
        <w:tab/>
        <w:t>________________________</w:t>
      </w:r>
      <w:r w:rsidRPr="00837A8D">
        <w:rPr>
          <w:rFonts w:ascii="Sylfaen" w:hAnsi="Sylfaen"/>
        </w:rPr>
        <w:tab/>
        <w:t>________________</w:t>
      </w:r>
    </w:p>
    <w:p w:rsidR="00225463" w:rsidRPr="00837A8D" w:rsidRDefault="00225463" w:rsidP="00225463">
      <w:pPr>
        <w:widowControl w:val="0"/>
        <w:tabs>
          <w:tab w:val="left" w:pos="9781"/>
          <w:tab w:val="left" w:pos="12758"/>
        </w:tabs>
        <w:spacing w:line="360" w:lineRule="auto"/>
        <w:ind w:left="5812"/>
        <w:jc w:val="both"/>
        <w:rPr>
          <w:rFonts w:ascii="Sylfaen" w:hAnsi="Sylfaen"/>
          <w:sz w:val="16"/>
        </w:rPr>
      </w:pPr>
      <w:r w:rsidRPr="00837A8D">
        <w:rPr>
          <w:rFonts w:ascii="Sylfaen" w:hAnsi="Sylfaen"/>
          <w:sz w:val="16"/>
        </w:rPr>
        <w:t>код процедуры</w:t>
      </w:r>
      <w:r w:rsidRPr="00837A8D">
        <w:rPr>
          <w:rFonts w:ascii="Sylfaen" w:hAnsi="Sylfaen"/>
          <w:sz w:val="16"/>
        </w:rPr>
        <w:tab/>
        <w:t>имя, фамилия</w:t>
      </w:r>
      <w:r w:rsidRPr="00837A8D">
        <w:rPr>
          <w:rFonts w:ascii="Sylfaen" w:hAnsi="Sylfaen"/>
          <w:sz w:val="16"/>
        </w:rPr>
        <w:tab/>
        <w:t>подпись</w:t>
      </w:r>
    </w:p>
    <w:p w:rsidR="00225463" w:rsidRPr="00837A8D" w:rsidRDefault="00225463" w:rsidP="00225463">
      <w:pPr>
        <w:widowControl w:val="0"/>
        <w:spacing w:line="360" w:lineRule="auto"/>
        <w:jc w:val="both"/>
        <w:rPr>
          <w:rFonts w:ascii="Sylfaen" w:hAnsi="Sylfaen"/>
        </w:rPr>
      </w:pPr>
    </w:p>
    <w:p w:rsidR="007A1CE8" w:rsidRPr="00837A8D" w:rsidRDefault="007A1CE8" w:rsidP="007A1CE8">
      <w:pPr>
        <w:widowControl w:val="0"/>
        <w:spacing w:line="360" w:lineRule="auto"/>
        <w:jc w:val="right"/>
        <w:rPr>
          <w:rFonts w:ascii="Sylfaen" w:hAnsi="Sylfaen"/>
        </w:rPr>
      </w:pPr>
    </w:p>
    <w:p w:rsidR="00CD0EEF" w:rsidRPr="00837A8D" w:rsidRDefault="007A1CE8" w:rsidP="007A1CE8">
      <w:pPr>
        <w:widowControl w:val="0"/>
        <w:spacing w:line="360" w:lineRule="auto"/>
        <w:jc w:val="right"/>
        <w:rPr>
          <w:rFonts w:ascii="Sylfaen" w:hAnsi="Sylfaen"/>
        </w:rPr>
      </w:pPr>
      <w:r w:rsidRPr="00837A8D">
        <w:rPr>
          <w:rFonts w:ascii="Sylfaen" w:hAnsi="Sylfaen"/>
        </w:rPr>
        <w:t>_____ ________________ 20</w:t>
      </w:r>
      <w:r w:rsidR="00225463" w:rsidRPr="00837A8D">
        <w:rPr>
          <w:rFonts w:ascii="Sylfaen" w:hAnsi="Sylfaen"/>
        </w:rPr>
        <w:tab/>
      </w:r>
      <w:r w:rsidRPr="00837A8D">
        <w:rPr>
          <w:rFonts w:ascii="Sylfaen" w:hAnsi="Sylfaen"/>
        </w:rPr>
        <w:t xml:space="preserve"> г.</w:t>
      </w:r>
    </w:p>
    <w:p w:rsidR="00CD0EEF" w:rsidRPr="00837A8D" w:rsidRDefault="00CD0EEF" w:rsidP="006C4007">
      <w:pPr>
        <w:widowControl w:val="0"/>
        <w:spacing w:line="360" w:lineRule="auto"/>
        <w:rPr>
          <w:rStyle w:val="af5"/>
          <w:rFonts w:ascii="Sylfaen" w:hAnsi="Sylfaen"/>
        </w:rPr>
      </w:pPr>
      <w:r w:rsidRPr="00837A8D">
        <w:rPr>
          <w:rFonts w:ascii="Sylfaen" w:hAnsi="Sylfaen"/>
        </w:rPr>
        <w:br w:type="page"/>
      </w:r>
    </w:p>
    <w:p w:rsidR="00CD0EEF" w:rsidRPr="00837A8D" w:rsidRDefault="00CD0EEF" w:rsidP="00225463">
      <w:pPr>
        <w:pStyle w:val="a3"/>
        <w:widowControl w:val="0"/>
        <w:spacing w:line="336" w:lineRule="auto"/>
        <w:jc w:val="right"/>
        <w:rPr>
          <w:rFonts w:ascii="Sylfaen" w:hAnsi="Sylfaen" w:cs="Arial"/>
          <w:i w:val="0"/>
          <w:sz w:val="24"/>
          <w:szCs w:val="24"/>
        </w:rPr>
      </w:pPr>
      <w:r w:rsidRPr="00837A8D">
        <w:rPr>
          <w:rFonts w:ascii="Sylfaen" w:hAnsi="Sylfaen"/>
          <w:i w:val="0"/>
          <w:sz w:val="24"/>
          <w:szCs w:val="24"/>
        </w:rPr>
        <w:lastRenderedPageBreak/>
        <w:t>Приложение № 9</w:t>
      </w:r>
    </w:p>
    <w:p w:rsidR="00CD0EEF" w:rsidRPr="00837A8D" w:rsidRDefault="00CD0EEF" w:rsidP="00225463">
      <w:pPr>
        <w:pStyle w:val="a3"/>
        <w:widowControl w:val="0"/>
        <w:spacing w:line="336" w:lineRule="auto"/>
        <w:jc w:val="right"/>
        <w:rPr>
          <w:rFonts w:ascii="Sylfaen" w:hAnsi="Sylfaen" w:cs="Arial"/>
          <w:i w:val="0"/>
          <w:sz w:val="24"/>
          <w:szCs w:val="24"/>
        </w:rPr>
      </w:pPr>
      <w:r w:rsidRPr="00837A8D">
        <w:rPr>
          <w:rFonts w:ascii="Sylfaen" w:hAnsi="Sylfaen"/>
          <w:i w:val="0"/>
          <w:sz w:val="24"/>
          <w:szCs w:val="24"/>
        </w:rPr>
        <w:t>к Приглашению на запрос котировок</w:t>
      </w:r>
      <w:r w:rsidR="007A1CE8" w:rsidRPr="00837A8D">
        <w:rPr>
          <w:rFonts w:ascii="Sylfaen" w:hAnsi="Sylfaen" w:cs="Arial"/>
          <w:i w:val="0"/>
          <w:sz w:val="24"/>
          <w:szCs w:val="24"/>
        </w:rPr>
        <w:br/>
      </w:r>
      <w:r w:rsidR="00225463" w:rsidRPr="00837A8D">
        <w:rPr>
          <w:rFonts w:ascii="Sylfaen" w:hAnsi="Sylfaen"/>
          <w:i w:val="0"/>
          <w:sz w:val="24"/>
          <w:szCs w:val="24"/>
        </w:rPr>
        <w:t xml:space="preserve">под кодом </w:t>
      </w:r>
    </w:p>
    <w:p w:rsidR="00CD0EEF" w:rsidRPr="00837A8D" w:rsidRDefault="00CD0EEF" w:rsidP="00225463">
      <w:pPr>
        <w:widowControl w:val="0"/>
        <w:spacing w:line="336" w:lineRule="auto"/>
        <w:jc w:val="center"/>
        <w:rPr>
          <w:rFonts w:ascii="Sylfaen" w:hAnsi="Sylfaen"/>
        </w:rPr>
      </w:pPr>
      <w:r w:rsidRPr="00837A8D">
        <w:rPr>
          <w:rFonts w:ascii="Sylfaen" w:hAnsi="Sylfaen"/>
        </w:rPr>
        <w:t>ИНФОРМАЦИЯ</w:t>
      </w:r>
    </w:p>
    <w:p w:rsidR="00CD0EEF" w:rsidRPr="00837A8D" w:rsidRDefault="00CD0EEF" w:rsidP="00225463">
      <w:pPr>
        <w:widowControl w:val="0"/>
        <w:spacing w:line="336" w:lineRule="auto"/>
        <w:jc w:val="center"/>
        <w:rPr>
          <w:rFonts w:ascii="Sylfaen" w:hAnsi="Sylfaen"/>
        </w:rPr>
      </w:pPr>
      <w:r w:rsidRPr="00837A8D">
        <w:rPr>
          <w:rFonts w:ascii="Sylfaen" w:hAnsi="Sylfaen"/>
        </w:rPr>
        <w:t>о запросе, предусмотренном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837A8D" w:rsidTr="002D67F9">
        <w:trPr>
          <w:jc w:val="center"/>
        </w:trPr>
        <w:tc>
          <w:tcPr>
            <w:tcW w:w="1210"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Код процедуры</w:t>
            </w:r>
          </w:p>
        </w:tc>
        <w:tc>
          <w:tcPr>
            <w:tcW w:w="1275"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наименование Заказчика</w:t>
            </w:r>
          </w:p>
        </w:tc>
        <w:tc>
          <w:tcPr>
            <w:tcW w:w="12878" w:type="dxa"/>
            <w:gridSpan w:val="9"/>
            <w:shd w:val="clear" w:color="auto" w:fill="auto"/>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 xml:space="preserve">Участник </w:t>
            </w:r>
          </w:p>
        </w:tc>
      </w:tr>
      <w:tr w:rsidR="00CD0EEF" w:rsidRPr="00837A8D" w:rsidTr="002D67F9">
        <w:trPr>
          <w:trHeight w:val="2348"/>
          <w:jc w:val="center"/>
        </w:trPr>
        <w:tc>
          <w:tcPr>
            <w:tcW w:w="1210" w:type="dxa"/>
            <w:vMerge/>
            <w:shd w:val="clear" w:color="auto" w:fill="auto"/>
          </w:tcPr>
          <w:p w:rsidR="00CD0EEF" w:rsidRPr="00837A8D" w:rsidRDefault="00CD0EEF" w:rsidP="002D67F9">
            <w:pPr>
              <w:widowControl w:val="0"/>
              <w:jc w:val="center"/>
              <w:rPr>
                <w:rFonts w:ascii="Sylfaen" w:hAnsi="Sylfaen"/>
                <w:sz w:val="16"/>
                <w:szCs w:val="16"/>
              </w:rPr>
            </w:pPr>
          </w:p>
        </w:tc>
        <w:tc>
          <w:tcPr>
            <w:tcW w:w="1275" w:type="dxa"/>
            <w:vMerge/>
            <w:shd w:val="clear" w:color="auto" w:fill="auto"/>
          </w:tcPr>
          <w:p w:rsidR="00CD0EEF" w:rsidRPr="00837A8D" w:rsidRDefault="00CD0EEF" w:rsidP="002D67F9">
            <w:pPr>
              <w:widowControl w:val="0"/>
              <w:jc w:val="center"/>
              <w:rPr>
                <w:rFonts w:ascii="Sylfaen" w:hAnsi="Sylfaen"/>
                <w:sz w:val="16"/>
                <w:szCs w:val="16"/>
              </w:rPr>
            </w:pPr>
          </w:p>
        </w:tc>
        <w:tc>
          <w:tcPr>
            <w:tcW w:w="1276"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наименование</w:t>
            </w:r>
          </w:p>
        </w:tc>
        <w:tc>
          <w:tcPr>
            <w:tcW w:w="1701"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837A8D" w:rsidTr="002D67F9">
        <w:trPr>
          <w:trHeight w:val="537"/>
          <w:jc w:val="center"/>
        </w:trPr>
        <w:tc>
          <w:tcPr>
            <w:tcW w:w="1210" w:type="dxa"/>
            <w:vMerge/>
            <w:shd w:val="clear" w:color="auto" w:fill="auto"/>
          </w:tcPr>
          <w:p w:rsidR="00CD0EEF" w:rsidRPr="00837A8D" w:rsidRDefault="00CD0EEF" w:rsidP="002D67F9">
            <w:pPr>
              <w:widowControl w:val="0"/>
              <w:jc w:val="center"/>
              <w:rPr>
                <w:rFonts w:ascii="Sylfaen" w:hAnsi="Sylfaen"/>
                <w:sz w:val="16"/>
                <w:szCs w:val="16"/>
              </w:rPr>
            </w:pPr>
          </w:p>
        </w:tc>
        <w:tc>
          <w:tcPr>
            <w:tcW w:w="1275" w:type="dxa"/>
            <w:vMerge/>
            <w:shd w:val="clear" w:color="auto" w:fill="auto"/>
          </w:tcPr>
          <w:p w:rsidR="00CD0EEF" w:rsidRPr="00837A8D" w:rsidRDefault="00CD0EEF" w:rsidP="002D67F9">
            <w:pPr>
              <w:widowControl w:val="0"/>
              <w:jc w:val="center"/>
              <w:rPr>
                <w:rFonts w:ascii="Sylfaen" w:hAnsi="Sylfaen"/>
                <w:sz w:val="16"/>
                <w:szCs w:val="16"/>
              </w:rPr>
            </w:pPr>
          </w:p>
        </w:tc>
        <w:tc>
          <w:tcPr>
            <w:tcW w:w="1276" w:type="dxa"/>
            <w:vMerge/>
            <w:shd w:val="clear" w:color="auto" w:fill="auto"/>
          </w:tcPr>
          <w:p w:rsidR="00CD0EEF" w:rsidRPr="00837A8D" w:rsidRDefault="00CD0EEF" w:rsidP="002D67F9">
            <w:pPr>
              <w:widowControl w:val="0"/>
              <w:jc w:val="center"/>
              <w:rPr>
                <w:rFonts w:ascii="Sylfaen" w:hAnsi="Sylfaen"/>
                <w:sz w:val="16"/>
                <w:szCs w:val="16"/>
              </w:rPr>
            </w:pPr>
          </w:p>
        </w:tc>
        <w:tc>
          <w:tcPr>
            <w:tcW w:w="1701" w:type="dxa"/>
            <w:vMerge/>
            <w:shd w:val="clear" w:color="auto" w:fill="auto"/>
          </w:tcPr>
          <w:p w:rsidR="00CD0EEF" w:rsidRPr="00837A8D" w:rsidRDefault="00CD0EEF" w:rsidP="002D67F9">
            <w:pPr>
              <w:widowControl w:val="0"/>
              <w:jc w:val="center"/>
              <w:rPr>
                <w:rFonts w:ascii="Sylfaen" w:hAnsi="Sylfaen"/>
                <w:sz w:val="16"/>
                <w:szCs w:val="16"/>
              </w:rPr>
            </w:pPr>
          </w:p>
        </w:tc>
        <w:tc>
          <w:tcPr>
            <w:tcW w:w="2728" w:type="dxa"/>
            <w:vMerge/>
            <w:shd w:val="clear" w:color="auto" w:fill="auto"/>
          </w:tcPr>
          <w:p w:rsidR="00CD0EEF" w:rsidRPr="00837A8D" w:rsidRDefault="00CD0EEF" w:rsidP="002D67F9">
            <w:pPr>
              <w:widowControl w:val="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837A8D" w:rsidRDefault="00CD0EEF" w:rsidP="002D67F9">
            <w:pPr>
              <w:widowControl w:val="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обязательство</w:t>
            </w:r>
          </w:p>
        </w:tc>
      </w:tr>
      <w:tr w:rsidR="00CD0EEF" w:rsidRPr="00837A8D" w:rsidTr="002D67F9">
        <w:trPr>
          <w:jc w:val="center"/>
        </w:trPr>
        <w:tc>
          <w:tcPr>
            <w:tcW w:w="1210" w:type="dxa"/>
            <w:vMerge/>
            <w:shd w:val="clear" w:color="auto" w:fill="auto"/>
          </w:tcPr>
          <w:p w:rsidR="00CD0EEF" w:rsidRPr="00837A8D" w:rsidRDefault="00CD0EEF" w:rsidP="002D67F9">
            <w:pPr>
              <w:widowControl w:val="0"/>
              <w:jc w:val="center"/>
              <w:rPr>
                <w:rFonts w:ascii="Sylfaen" w:hAnsi="Sylfaen"/>
                <w:sz w:val="16"/>
                <w:szCs w:val="16"/>
              </w:rPr>
            </w:pPr>
          </w:p>
        </w:tc>
        <w:tc>
          <w:tcPr>
            <w:tcW w:w="1275" w:type="dxa"/>
            <w:vMerge/>
            <w:shd w:val="clear" w:color="auto" w:fill="auto"/>
          </w:tcPr>
          <w:p w:rsidR="00CD0EEF" w:rsidRPr="00837A8D" w:rsidRDefault="00CD0EEF" w:rsidP="002D67F9">
            <w:pPr>
              <w:widowControl w:val="0"/>
              <w:jc w:val="center"/>
              <w:rPr>
                <w:rFonts w:ascii="Sylfaen" w:hAnsi="Sylfaen"/>
                <w:sz w:val="16"/>
                <w:szCs w:val="16"/>
              </w:rPr>
            </w:pPr>
          </w:p>
        </w:tc>
        <w:tc>
          <w:tcPr>
            <w:tcW w:w="1276" w:type="dxa"/>
            <w:vMerge/>
            <w:shd w:val="clear" w:color="auto" w:fill="auto"/>
          </w:tcPr>
          <w:p w:rsidR="00CD0EEF" w:rsidRPr="00837A8D" w:rsidRDefault="00CD0EEF" w:rsidP="002D67F9">
            <w:pPr>
              <w:widowControl w:val="0"/>
              <w:jc w:val="center"/>
              <w:rPr>
                <w:rFonts w:ascii="Sylfaen" w:hAnsi="Sylfaen"/>
                <w:sz w:val="16"/>
                <w:szCs w:val="16"/>
              </w:rPr>
            </w:pPr>
          </w:p>
        </w:tc>
        <w:tc>
          <w:tcPr>
            <w:tcW w:w="1701" w:type="dxa"/>
            <w:vMerge/>
            <w:shd w:val="clear" w:color="auto" w:fill="auto"/>
          </w:tcPr>
          <w:p w:rsidR="00CD0EEF" w:rsidRPr="00837A8D" w:rsidRDefault="00CD0EEF" w:rsidP="002D67F9">
            <w:pPr>
              <w:widowControl w:val="0"/>
              <w:jc w:val="center"/>
              <w:rPr>
                <w:rFonts w:ascii="Sylfaen" w:hAnsi="Sylfaen"/>
                <w:sz w:val="16"/>
                <w:szCs w:val="16"/>
              </w:rPr>
            </w:pPr>
          </w:p>
        </w:tc>
        <w:tc>
          <w:tcPr>
            <w:tcW w:w="2728" w:type="dxa"/>
            <w:vMerge/>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tabs>
                <w:tab w:val="left" w:pos="434"/>
              </w:tabs>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54"/>
              </w:tabs>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93"/>
              </w:tabs>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1170" w:type="dxa"/>
            <w:shd w:val="clear" w:color="auto" w:fill="auto"/>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Всего</w:t>
            </w:r>
          </w:p>
        </w:tc>
        <w:tc>
          <w:tcPr>
            <w:tcW w:w="1495" w:type="dxa"/>
            <w:shd w:val="clear" w:color="auto" w:fill="auto"/>
          </w:tcPr>
          <w:p w:rsidR="00CD0EEF" w:rsidRPr="00837A8D" w:rsidRDefault="00CD0EEF" w:rsidP="002D67F9">
            <w:pPr>
              <w:widowControl w:val="0"/>
              <w:jc w:val="center"/>
              <w:rPr>
                <w:rFonts w:ascii="Sylfaen" w:hAnsi="Sylfaen"/>
                <w:sz w:val="16"/>
                <w:szCs w:val="16"/>
              </w:rPr>
            </w:pPr>
          </w:p>
        </w:tc>
        <w:tc>
          <w:tcPr>
            <w:tcW w:w="1538" w:type="dxa"/>
            <w:shd w:val="clear" w:color="auto" w:fill="auto"/>
          </w:tcPr>
          <w:p w:rsidR="00CD0EEF" w:rsidRPr="00837A8D" w:rsidRDefault="00CD0EEF" w:rsidP="002D67F9">
            <w:pPr>
              <w:widowControl w:val="0"/>
              <w:jc w:val="center"/>
              <w:rPr>
                <w:rFonts w:ascii="Sylfaen" w:hAnsi="Sylfaen"/>
                <w:sz w:val="16"/>
                <w:szCs w:val="16"/>
              </w:rPr>
            </w:pPr>
          </w:p>
        </w:tc>
      </w:tr>
      <w:tr w:rsidR="00CD0EEF" w:rsidRPr="00837A8D" w:rsidTr="002D67F9">
        <w:trPr>
          <w:jc w:val="center"/>
        </w:trPr>
        <w:tc>
          <w:tcPr>
            <w:tcW w:w="2485" w:type="dxa"/>
            <w:gridSpan w:val="2"/>
            <w:shd w:val="clear" w:color="auto" w:fill="auto"/>
          </w:tcPr>
          <w:p w:rsidR="00CD0EEF" w:rsidRPr="00837A8D" w:rsidRDefault="00CD0EEF" w:rsidP="002D67F9">
            <w:pPr>
              <w:widowControl w:val="0"/>
              <w:jc w:val="center"/>
              <w:rPr>
                <w:rFonts w:ascii="Sylfaen" w:hAnsi="Sylfaen"/>
                <w:sz w:val="16"/>
                <w:szCs w:val="16"/>
              </w:rPr>
            </w:pPr>
          </w:p>
        </w:tc>
        <w:tc>
          <w:tcPr>
            <w:tcW w:w="1276" w:type="dxa"/>
            <w:shd w:val="clear" w:color="auto" w:fill="auto"/>
          </w:tcPr>
          <w:p w:rsidR="00CD0EEF" w:rsidRPr="00837A8D" w:rsidRDefault="00CD0EEF" w:rsidP="002D67F9">
            <w:pPr>
              <w:widowControl w:val="0"/>
              <w:jc w:val="center"/>
              <w:rPr>
                <w:rFonts w:ascii="Sylfaen" w:hAnsi="Sylfaen"/>
                <w:sz w:val="16"/>
                <w:szCs w:val="16"/>
              </w:rPr>
            </w:pPr>
          </w:p>
        </w:tc>
        <w:tc>
          <w:tcPr>
            <w:tcW w:w="1701" w:type="dxa"/>
            <w:shd w:val="clear" w:color="auto" w:fill="auto"/>
          </w:tcPr>
          <w:p w:rsidR="00CD0EEF" w:rsidRPr="00837A8D" w:rsidRDefault="00CD0EEF" w:rsidP="002D67F9">
            <w:pPr>
              <w:widowControl w:val="0"/>
              <w:jc w:val="center"/>
              <w:rPr>
                <w:rFonts w:ascii="Sylfaen" w:hAnsi="Sylfaen"/>
                <w:sz w:val="16"/>
                <w:szCs w:val="16"/>
              </w:rPr>
            </w:pPr>
          </w:p>
        </w:tc>
        <w:tc>
          <w:tcPr>
            <w:tcW w:w="2728" w:type="dxa"/>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jc w:val="center"/>
              <w:rPr>
                <w:rFonts w:ascii="Sylfaen" w:hAnsi="Sylfaen"/>
                <w:sz w:val="16"/>
                <w:szCs w:val="16"/>
              </w:rPr>
            </w:pPr>
          </w:p>
        </w:tc>
        <w:tc>
          <w:tcPr>
            <w:tcW w:w="1170" w:type="dxa"/>
            <w:shd w:val="clear" w:color="auto" w:fill="auto"/>
          </w:tcPr>
          <w:p w:rsidR="00CD0EEF" w:rsidRPr="00837A8D" w:rsidRDefault="00CD0EEF" w:rsidP="002D67F9">
            <w:pPr>
              <w:widowControl w:val="0"/>
              <w:jc w:val="center"/>
              <w:rPr>
                <w:rFonts w:ascii="Sylfaen" w:hAnsi="Sylfaen"/>
                <w:sz w:val="16"/>
                <w:szCs w:val="16"/>
              </w:rPr>
            </w:pPr>
          </w:p>
        </w:tc>
        <w:tc>
          <w:tcPr>
            <w:tcW w:w="1495" w:type="dxa"/>
            <w:shd w:val="clear" w:color="auto" w:fill="auto"/>
          </w:tcPr>
          <w:p w:rsidR="00CD0EEF" w:rsidRPr="00837A8D" w:rsidRDefault="00CD0EEF" w:rsidP="002D67F9">
            <w:pPr>
              <w:widowControl w:val="0"/>
              <w:jc w:val="center"/>
              <w:rPr>
                <w:rFonts w:ascii="Sylfaen" w:hAnsi="Sylfaen"/>
                <w:sz w:val="16"/>
                <w:szCs w:val="16"/>
              </w:rPr>
            </w:pPr>
          </w:p>
        </w:tc>
        <w:tc>
          <w:tcPr>
            <w:tcW w:w="1538" w:type="dxa"/>
            <w:shd w:val="clear" w:color="auto" w:fill="auto"/>
          </w:tcPr>
          <w:p w:rsidR="00CD0EEF" w:rsidRPr="00837A8D" w:rsidRDefault="00CD0EEF" w:rsidP="002D67F9">
            <w:pPr>
              <w:widowControl w:val="0"/>
              <w:jc w:val="center"/>
              <w:rPr>
                <w:rFonts w:ascii="Sylfaen" w:hAnsi="Sylfaen"/>
                <w:sz w:val="16"/>
                <w:szCs w:val="16"/>
              </w:rPr>
            </w:pPr>
          </w:p>
        </w:tc>
      </w:tr>
    </w:tbl>
    <w:p w:rsidR="00CD0EEF" w:rsidRPr="00837A8D" w:rsidRDefault="00CD0EEF" w:rsidP="002D67F9">
      <w:pPr>
        <w:widowControl w:val="0"/>
        <w:rPr>
          <w:rFonts w:ascii="Sylfaen" w:hAnsi="Sylfaen"/>
        </w:rPr>
      </w:pPr>
    </w:p>
    <w:p w:rsidR="007A1CE8" w:rsidRPr="00837A8D" w:rsidRDefault="007A1CE8" w:rsidP="002D67F9">
      <w:pPr>
        <w:widowControl w:val="0"/>
        <w:jc w:val="both"/>
        <w:rPr>
          <w:rFonts w:ascii="Sylfaen" w:hAnsi="Sylfaen"/>
          <w:u w:val="single"/>
        </w:rPr>
      </w:pPr>
      <w:r w:rsidRPr="00837A8D">
        <w:rPr>
          <w:rFonts w:ascii="Sylfaen" w:hAnsi="Sylfaen"/>
        </w:rPr>
        <w:t>Информация предоставлена ______________________________, являющимся сотрудником управления ______________________</w:t>
      </w:r>
    </w:p>
    <w:p w:rsidR="007A1CE8" w:rsidRPr="00837A8D" w:rsidRDefault="007A1CE8" w:rsidP="002D67F9">
      <w:pPr>
        <w:widowControl w:val="0"/>
        <w:tabs>
          <w:tab w:val="left" w:pos="11482"/>
        </w:tabs>
        <w:ind w:left="3828"/>
        <w:jc w:val="both"/>
        <w:rPr>
          <w:rFonts w:ascii="Sylfaen" w:hAnsi="Sylfaen"/>
          <w:sz w:val="16"/>
        </w:rPr>
      </w:pPr>
      <w:r w:rsidRPr="00837A8D">
        <w:rPr>
          <w:rFonts w:ascii="Sylfaen" w:hAnsi="Sylfaen"/>
          <w:sz w:val="16"/>
        </w:rPr>
        <w:t>имя, фамилия подпись</w:t>
      </w:r>
      <w:r w:rsidRPr="00837A8D">
        <w:rPr>
          <w:rFonts w:ascii="Sylfaen" w:hAnsi="Sylfaen"/>
          <w:sz w:val="16"/>
        </w:rPr>
        <w:tab/>
        <w:t xml:space="preserve">наименование управления </w:t>
      </w:r>
    </w:p>
    <w:p w:rsidR="00B2572B" w:rsidRPr="00837A8D" w:rsidRDefault="00B2572B" w:rsidP="006C4007">
      <w:pPr>
        <w:pStyle w:val="a3"/>
        <w:widowControl w:val="0"/>
        <w:jc w:val="right"/>
        <w:rPr>
          <w:rFonts w:ascii="Sylfaen" w:hAnsi="Sylfaen"/>
          <w:b/>
          <w:sz w:val="24"/>
          <w:szCs w:val="24"/>
        </w:rPr>
      </w:pPr>
    </w:p>
    <w:p w:rsidR="00B2572B" w:rsidRPr="00837A8D" w:rsidRDefault="00B2572B" w:rsidP="006C4007">
      <w:pPr>
        <w:pStyle w:val="a3"/>
        <w:widowControl w:val="0"/>
        <w:jc w:val="right"/>
        <w:rPr>
          <w:rFonts w:ascii="Sylfaen" w:hAnsi="Sylfaen"/>
          <w:b/>
          <w:sz w:val="24"/>
          <w:szCs w:val="24"/>
        </w:rPr>
        <w:sectPr w:rsidR="00B2572B" w:rsidRPr="00837A8D" w:rsidSect="00B05B10">
          <w:pgSz w:w="16838" w:h="11906" w:orient="landscape" w:code="9"/>
          <w:pgMar w:top="1418" w:right="1418" w:bottom="1418" w:left="1418" w:header="562" w:footer="562" w:gutter="0"/>
          <w:cols w:space="720"/>
        </w:sectPr>
      </w:pPr>
    </w:p>
    <w:p w:rsidR="00CD0EEF" w:rsidRPr="00837A8D" w:rsidRDefault="00CD0EEF" w:rsidP="002D67F9">
      <w:pPr>
        <w:widowControl w:val="0"/>
        <w:spacing w:line="360" w:lineRule="auto"/>
        <w:jc w:val="right"/>
        <w:rPr>
          <w:rFonts w:ascii="Sylfaen" w:hAnsi="Sylfaen" w:cs="GHEA Grapalat"/>
          <w:i/>
        </w:rPr>
      </w:pPr>
      <w:r w:rsidRPr="00837A8D">
        <w:rPr>
          <w:rFonts w:ascii="Sylfaen" w:hAnsi="Sylfaen"/>
          <w:i/>
        </w:rPr>
        <w:lastRenderedPageBreak/>
        <w:t>Приложение № 10</w:t>
      </w:r>
    </w:p>
    <w:p w:rsidR="00CD0EEF" w:rsidRPr="000B1FE6" w:rsidRDefault="00CD0EEF" w:rsidP="002D67F9">
      <w:pPr>
        <w:widowControl w:val="0"/>
        <w:spacing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p>
    <w:p w:rsidR="00CD0EEF" w:rsidRPr="00837A8D" w:rsidRDefault="00CD0EEF" w:rsidP="002D67F9">
      <w:pPr>
        <w:widowControl w:val="0"/>
        <w:spacing w:line="360" w:lineRule="auto"/>
        <w:jc w:val="center"/>
        <w:rPr>
          <w:rFonts w:ascii="Sylfaen" w:hAnsi="Sylfaen" w:cs="GHEA Grapalat"/>
        </w:rPr>
      </w:pPr>
    </w:p>
    <w:p w:rsidR="00043742" w:rsidRPr="00837A8D" w:rsidRDefault="00043742" w:rsidP="002D67F9">
      <w:pPr>
        <w:widowControl w:val="0"/>
        <w:spacing w:line="360" w:lineRule="auto"/>
        <w:jc w:val="center"/>
        <w:rPr>
          <w:rFonts w:ascii="Sylfaen" w:hAnsi="Sylfaen" w:cs="GHEA Grapalat"/>
          <w:b/>
        </w:rPr>
      </w:pPr>
      <w:r w:rsidRPr="00837A8D">
        <w:rPr>
          <w:rFonts w:ascii="Sylfaen" w:hAnsi="Sylfaen"/>
          <w:b/>
        </w:rPr>
        <w:t>СОГЛАШЕНИЕ О НЕУСТОЙКЕ</w:t>
      </w:r>
    </w:p>
    <w:p w:rsidR="00043742" w:rsidRPr="00837A8D" w:rsidRDefault="00043742" w:rsidP="002D67F9">
      <w:pPr>
        <w:widowControl w:val="0"/>
        <w:spacing w:line="360" w:lineRule="auto"/>
        <w:jc w:val="center"/>
        <w:rPr>
          <w:rFonts w:ascii="Sylfaen" w:hAnsi="Sylfaen"/>
          <w:b/>
        </w:rPr>
      </w:pPr>
      <w:r w:rsidRPr="00837A8D">
        <w:rPr>
          <w:rFonts w:ascii="Sylfaen" w:hAnsi="Sylfaen"/>
          <w:b/>
        </w:rPr>
        <w:t>(обеспечение исполнения договора)</w:t>
      </w:r>
    </w:p>
    <w:p w:rsidR="002D67F9" w:rsidRPr="00837A8D" w:rsidRDefault="002D67F9" w:rsidP="002D67F9">
      <w:pPr>
        <w:widowControl w:val="0"/>
        <w:spacing w:line="360" w:lineRule="auto"/>
        <w:jc w:val="center"/>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837A8D" w:rsidTr="002D67F9">
        <w:tc>
          <w:tcPr>
            <w:tcW w:w="4643" w:type="dxa"/>
          </w:tcPr>
          <w:p w:rsidR="002D67F9" w:rsidRPr="00837A8D" w:rsidRDefault="002D67F9" w:rsidP="002D67F9">
            <w:pPr>
              <w:widowControl w:val="0"/>
              <w:spacing w:line="360" w:lineRule="auto"/>
              <w:rPr>
                <w:rFonts w:ascii="Sylfaen" w:hAnsi="Sylfaen" w:cs="GHEA Grapalat"/>
                <w:b/>
                <w:lang w:val="en-US"/>
              </w:rPr>
            </w:pPr>
            <w:r w:rsidRPr="00837A8D">
              <w:rPr>
                <w:rFonts w:ascii="Sylfaen" w:hAnsi="Sylfaen"/>
              </w:rPr>
              <w:t>г. Ереван</w:t>
            </w:r>
          </w:p>
        </w:tc>
        <w:tc>
          <w:tcPr>
            <w:tcW w:w="4643" w:type="dxa"/>
          </w:tcPr>
          <w:p w:rsidR="002D67F9" w:rsidRPr="00837A8D" w:rsidRDefault="002D67F9" w:rsidP="002D67F9">
            <w:pPr>
              <w:widowControl w:val="0"/>
              <w:spacing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af6"/>
                <w:rFonts w:ascii="Sylfaen" w:hAnsi="Sylfaen"/>
              </w:rPr>
              <w:footnoteReference w:customMarkFollows="1" w:id="32"/>
              <w:t>**</w:t>
            </w:r>
          </w:p>
        </w:tc>
      </w:tr>
    </w:tbl>
    <w:p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rsidR="002D67F9" w:rsidRPr="00837A8D" w:rsidRDefault="002D67F9" w:rsidP="002D67F9">
      <w:pPr>
        <w:widowControl w:val="0"/>
        <w:tabs>
          <w:tab w:val="left" w:pos="4820"/>
        </w:tabs>
        <w:spacing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rsidR="00043742" w:rsidRPr="00837A8D" w:rsidRDefault="00043742" w:rsidP="006C4007">
      <w:pPr>
        <w:widowControl w:val="0"/>
        <w:spacing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837A8D" w:rsidRDefault="00043742" w:rsidP="006C4007">
      <w:pPr>
        <w:widowControl w:val="0"/>
        <w:spacing w:line="360" w:lineRule="auto"/>
        <w:ind w:firstLine="708"/>
        <w:jc w:val="both"/>
        <w:rPr>
          <w:rFonts w:ascii="Sylfaen" w:hAnsi="Sylfaen" w:cs="GHEA Grapalat"/>
        </w:rPr>
      </w:pPr>
    </w:p>
    <w:p w:rsidR="00043742" w:rsidRPr="00837A8D" w:rsidRDefault="002D67F9" w:rsidP="002D67F9">
      <w:pPr>
        <w:widowControl w:val="0"/>
        <w:spacing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 xml:space="preserve">Компания участвует в организованной </w:t>
      </w:r>
      <w:r w:rsidR="001001F6">
        <w:rPr>
          <w:rFonts w:ascii="Arian AMU" w:hAnsi="Arian AMU" w:cs="Arian AMU"/>
          <w:lang w:val="hy-AM"/>
        </w:rPr>
        <w:t>ЗАО «Ванадзорский автобус»</w:t>
      </w:r>
      <w:r w:rsidR="000B1FE6">
        <w:rPr>
          <w:rFonts w:ascii="Sylfaen" w:hAnsi="Sylfaen"/>
        </w:rPr>
        <w:t>, г. Ванадзора</w:t>
      </w:r>
    </w:p>
    <w:p w:rsidR="002D67F9" w:rsidRPr="00837A8D" w:rsidRDefault="002D67F9" w:rsidP="002D67F9">
      <w:pPr>
        <w:widowControl w:val="0"/>
        <w:spacing w:line="360" w:lineRule="auto"/>
        <w:ind w:left="5387"/>
        <w:jc w:val="center"/>
        <w:rPr>
          <w:rFonts w:ascii="Sylfaen" w:hAnsi="Sylfaen" w:cs="GHEA Grapalat"/>
          <w:sz w:val="16"/>
        </w:rPr>
      </w:pPr>
      <w:r w:rsidRPr="00837A8D">
        <w:rPr>
          <w:rFonts w:ascii="Sylfaen" w:hAnsi="Sylfaen"/>
          <w:sz w:val="16"/>
        </w:rPr>
        <w:t>наименование заказчика</w:t>
      </w:r>
    </w:p>
    <w:p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sidRPr="000B1FE6">
        <w:rPr>
          <w:rFonts w:ascii="Sylfaen" w:hAnsi="Sylfaen"/>
          <w:i/>
          <w:lang w:val="hy-AM"/>
        </w:rPr>
        <w:t xml:space="preserve"> </w:t>
      </w:r>
    </w:p>
    <w:p w:rsidR="002D67F9" w:rsidRPr="00837A8D" w:rsidRDefault="002D67F9" w:rsidP="002D67F9">
      <w:pPr>
        <w:widowControl w:val="0"/>
        <w:spacing w:line="360" w:lineRule="auto"/>
        <w:ind w:left="6804"/>
        <w:jc w:val="both"/>
        <w:rPr>
          <w:rFonts w:ascii="Sylfaen" w:hAnsi="Sylfaen" w:cs="GHEA Grapalat"/>
          <w:sz w:val="16"/>
        </w:rPr>
      </w:pPr>
      <w:r w:rsidRPr="00837A8D">
        <w:rPr>
          <w:rFonts w:ascii="Sylfaen" w:hAnsi="Sylfaen"/>
          <w:sz w:val="16"/>
        </w:rPr>
        <w:t>код процедуры</w:t>
      </w:r>
    </w:p>
    <w:p w:rsidR="00043742" w:rsidRPr="00837A8D" w:rsidRDefault="002D67F9" w:rsidP="002D67F9">
      <w:pPr>
        <w:widowControl w:val="0"/>
        <w:tabs>
          <w:tab w:val="left" w:pos="1134"/>
        </w:tabs>
        <w:spacing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В качестве обеспечения исполнения договора,</w:t>
      </w:r>
      <w:r w:rsidR="00BB38E1" w:rsidRPr="00837A8D">
        <w:rPr>
          <w:rFonts w:ascii="Sylfaen" w:hAnsi="Sylfaen"/>
        </w:rPr>
        <w:t xml:space="preserve"> </w:t>
      </w:r>
      <w:r w:rsidR="00043742" w:rsidRPr="00837A8D">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837A8D">
        <w:rPr>
          <w:rFonts w:ascii="Sylfaen" w:hAnsi="Sylfaen"/>
          <w:color w:val="000000"/>
        </w:rPr>
        <w:lastRenderedPageBreak/>
        <w:t xml:space="preserve">Требованием с целью акцептования. </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837A8D" w:rsidRDefault="002D67F9" w:rsidP="002D67F9">
      <w:pPr>
        <w:widowControl w:val="0"/>
        <w:tabs>
          <w:tab w:val="left" w:pos="1134"/>
        </w:tabs>
        <w:spacing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 Банк-плательщик иные дополнительные документы.</w:t>
      </w:r>
    </w:p>
    <w:p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837A8D">
        <w:rPr>
          <w:rFonts w:ascii="Sylfaen" w:hAnsi="Sylfaen"/>
        </w:rPr>
        <w:t xml:space="preserve"> </w:t>
      </w:r>
      <w:r w:rsidR="00043742" w:rsidRPr="00837A8D">
        <w:rPr>
          <w:rFonts w:ascii="Sylfaen" w:hAnsi="Sylfaen"/>
        </w:rPr>
        <w:t>в Требовании. Банк не обязан проверять факты нарушения Компанией условий договора.</w:t>
      </w:r>
    </w:p>
    <w:p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w:t>
      </w:r>
      <w:r w:rsidR="00043742" w:rsidRPr="00837A8D">
        <w:rPr>
          <w:rFonts w:ascii="Sylfaen" w:hAnsi="Sylfaen"/>
        </w:rPr>
        <w:lastRenderedPageBreak/>
        <w:t>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837A8D" w:rsidRDefault="00043742" w:rsidP="00F81D45">
      <w:pPr>
        <w:widowControl w:val="0"/>
        <w:spacing w:line="346" w:lineRule="auto"/>
        <w:jc w:val="both"/>
        <w:rPr>
          <w:rFonts w:ascii="Sylfaen" w:hAnsi="Sylfaen" w:cs="GHEA Grapalat"/>
        </w:rPr>
      </w:pPr>
    </w:p>
    <w:p w:rsidR="00043742" w:rsidRPr="00837A8D" w:rsidRDefault="002D67F9" w:rsidP="00F81D45">
      <w:pPr>
        <w:widowControl w:val="0"/>
        <w:spacing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r w:rsidRPr="00837A8D">
        <w:rPr>
          <w:rFonts w:ascii="Sylfaen" w:hAnsi="Sylfaen"/>
        </w:rPr>
        <w:t xml:space="preserve"> </w:t>
      </w:r>
    </w:p>
    <w:p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rsidR="00043742" w:rsidRPr="00837A8D"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rsidR="00043742" w:rsidRPr="00837A8D" w:rsidDel="00A13215"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837A8D" w:rsidRDefault="00043742" w:rsidP="006C4007">
      <w:pPr>
        <w:widowControl w:val="0"/>
        <w:spacing w:line="360" w:lineRule="auto"/>
        <w:ind w:firstLine="567"/>
        <w:jc w:val="both"/>
        <w:rPr>
          <w:rFonts w:ascii="Sylfaen" w:hAnsi="Sylfaen" w:cs="GHEA Grapalat"/>
        </w:rPr>
      </w:pPr>
    </w:p>
    <w:p w:rsidR="00043742" w:rsidRPr="00837A8D" w:rsidRDefault="00043742" w:rsidP="002D67F9">
      <w:pPr>
        <w:widowControl w:val="0"/>
        <w:spacing w:line="360" w:lineRule="auto"/>
        <w:jc w:val="center"/>
        <w:rPr>
          <w:rFonts w:ascii="Sylfaen" w:hAnsi="Sylfaen" w:cs="GHEA Grapalat"/>
        </w:rPr>
      </w:pPr>
      <w:r w:rsidRPr="00837A8D">
        <w:rPr>
          <w:rFonts w:ascii="Sylfaen" w:hAnsi="Sylfaen"/>
          <w:b/>
        </w:rPr>
        <w:t>3. Адрес, банковские реквизиты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адрес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номер банковского счета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rsidR="002D67F9" w:rsidRPr="00837A8D" w:rsidRDefault="002D67F9" w:rsidP="006C4007">
      <w:pPr>
        <w:widowControl w:val="0"/>
        <w:spacing w:line="360" w:lineRule="auto"/>
        <w:jc w:val="both"/>
        <w:rPr>
          <w:rFonts w:ascii="Sylfaen" w:hAnsi="Sylfaen"/>
        </w:rPr>
      </w:pPr>
    </w:p>
    <w:p w:rsidR="00043742" w:rsidRPr="00837A8D" w:rsidRDefault="00043742" w:rsidP="006C4007">
      <w:pPr>
        <w:widowControl w:val="0"/>
        <w:spacing w:line="360" w:lineRule="auto"/>
        <w:jc w:val="both"/>
        <w:rPr>
          <w:rFonts w:ascii="Sylfaen" w:hAnsi="Sylfaen"/>
        </w:rPr>
      </w:pPr>
      <w:r w:rsidRPr="00837A8D">
        <w:rPr>
          <w:rFonts w:ascii="Sylfaen" w:hAnsi="Sylfaen"/>
        </w:rPr>
        <w:t>М. П.</w:t>
      </w:r>
    </w:p>
    <w:p w:rsidR="008F379C" w:rsidRPr="00837A8D" w:rsidRDefault="008F379C" w:rsidP="006C4007">
      <w:pPr>
        <w:widowControl w:val="0"/>
        <w:spacing w:line="360" w:lineRule="auto"/>
        <w:jc w:val="both"/>
        <w:rPr>
          <w:rFonts w:ascii="Sylfaen" w:hAnsi="Sylfaen"/>
        </w:rPr>
      </w:pPr>
    </w:p>
    <w:p w:rsidR="00043742" w:rsidRPr="00837A8D" w:rsidRDefault="00043742" w:rsidP="006C4007">
      <w:pPr>
        <w:widowControl w:val="0"/>
        <w:spacing w:line="360" w:lineRule="auto"/>
        <w:jc w:val="both"/>
        <w:rPr>
          <w:rFonts w:ascii="Sylfaen" w:hAnsi="Sylfaen"/>
        </w:rPr>
      </w:pPr>
      <w:r w:rsidRPr="00837A8D">
        <w:rPr>
          <w:rFonts w:ascii="Sylfaen" w:hAnsi="Sylfaen"/>
        </w:rPr>
        <w:t>День/месяц/год</w:t>
      </w:r>
    </w:p>
    <w:p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837A8D" w:rsidRDefault="002D67F9" w:rsidP="002D67F9">
            <w:pPr>
              <w:widowControl w:val="0"/>
              <w:tabs>
                <w:tab w:val="left" w:pos="2835"/>
              </w:tabs>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af6"/>
                <w:rFonts w:ascii="Sylfaen" w:hAnsi="Sylfaen"/>
                <w:b/>
                <w:sz w:val="20"/>
                <w:szCs w:val="20"/>
              </w:rPr>
              <w:footnoteReference w:id="33"/>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2820"/>
              </w:tabs>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r w:rsidRPr="000737CD">
              <w:rPr>
                <w:rFonts w:ascii="Sylfaen" w:hAnsi="Sylfaen" w:cs="Arial"/>
                <w:sz w:val="20"/>
                <w:szCs w:val="20"/>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Pr>
                <w:rFonts w:ascii="Sylfaen" w:hAnsi="Sylfaen" w:cs="Arial"/>
                <w:sz w:val="20"/>
                <w:szCs w:val="20"/>
              </w:rPr>
              <w:t xml:space="preserve"> </w:t>
            </w:r>
            <w:r>
              <w:rPr>
                <w:rFonts w:ascii="Sylfaen" w:hAnsi="Sylfaen" w:cs="Arial"/>
                <w:sz w:val="20"/>
                <w:szCs w:val="20"/>
              </w:rPr>
              <w:t>ОНКО, г. Ванадзора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08432A" w:rsidRDefault="000B1FE6" w:rsidP="000F0130">
            <w:pPr>
              <w:widowControl w:val="0"/>
              <w:tabs>
                <w:tab w:val="left" w:pos="426"/>
              </w:tabs>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365E3C">
              <w:rPr>
                <w:rFonts w:ascii="Arial Armenian" w:hAnsi="Arial Armenian" w:cs="Sylfaen"/>
                <w:sz w:val="20"/>
                <w:szCs w:val="20"/>
                <w:lang w:val="nb-NO"/>
              </w:rPr>
              <w:t xml:space="preserve"> </w:t>
            </w:r>
            <w:r w:rsidR="00F115D6">
              <w:rPr>
                <w:rFonts w:ascii="Sylfaen" w:hAnsi="Sylfaen" w:cs="Sylfaen"/>
                <w:sz w:val="20"/>
                <w:szCs w:val="20"/>
                <w:lang w:val="hy-AM"/>
              </w:rPr>
              <w:t>06958843</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sidRPr="00365E3C">
              <w:rPr>
                <w:rFonts w:ascii="Sylfaen" w:hAnsi="Sylfaen" w:cs="Sylfaen"/>
                <w:sz w:val="20"/>
                <w:szCs w:val="20"/>
              </w:rPr>
              <w:t xml:space="preserve"> </w:t>
            </w:r>
            <w:r>
              <w:rPr>
                <w:rFonts w:ascii="Arian AMU" w:hAnsi="Arian AMU" w:cs="Arian AMU"/>
                <w:sz w:val="20"/>
                <w:szCs w:val="20"/>
              </w:rPr>
              <w:t>«</w:t>
            </w:r>
            <w:r w:rsidR="00F115D6">
              <w:rPr>
                <w:rFonts w:ascii="Arian AMU" w:hAnsi="Arian AMU" w:cs="Arian AMU"/>
                <w:sz w:val="20"/>
                <w:szCs w:val="20"/>
              </w:rPr>
              <w:t>ВТБ -</w:t>
            </w:r>
            <w:r w:rsidR="00F115D6" w:rsidRPr="00F115D6">
              <w:rPr>
                <w:rFonts w:ascii="Arian AMU" w:hAnsi="Arian AMU" w:cs="Arian AMU"/>
                <w:sz w:val="20"/>
                <w:szCs w:val="20"/>
              </w:rPr>
              <w:t>Армения</w:t>
            </w:r>
            <w:r w:rsidR="00F115D6">
              <w:rPr>
                <w:rFonts w:ascii="Arian AMU" w:hAnsi="Arian AMU" w:cs="Arian AMU"/>
                <w:sz w:val="20"/>
                <w:szCs w:val="20"/>
              </w:rPr>
              <w:t xml:space="preserve"> </w:t>
            </w:r>
            <w:r>
              <w:rPr>
                <w:rFonts w:ascii="Sylfaen" w:hAnsi="Sylfaen" w:cs="Sylfaen"/>
                <w:sz w:val="20"/>
                <w:szCs w:val="20"/>
              </w:rPr>
              <w:t>Банк</w:t>
            </w:r>
            <w:r>
              <w:rPr>
                <w:rFonts w:ascii="Arian AMU" w:hAnsi="Arian AMU" w:cs="Arian AMU"/>
                <w:sz w:val="20"/>
                <w:szCs w:val="20"/>
              </w:rPr>
              <w:t>»</w:t>
            </w:r>
            <w:r>
              <w:rPr>
                <w:rFonts w:ascii="Sylfaen" w:hAnsi="Sylfaen" w:cs="Sylfaen"/>
                <w:sz w:val="20"/>
                <w:szCs w:val="20"/>
              </w:rPr>
              <w:t xml:space="preserve">  ЗАО</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365E3C">
              <w:rPr>
                <w:rFonts w:ascii="Arial Armenian" w:hAnsi="Arial Armenian" w:cs="Sylfaen"/>
                <w:sz w:val="20"/>
                <w:szCs w:val="20"/>
                <w:lang w:val="nb-NO"/>
              </w:rPr>
              <w:t xml:space="preserve"> </w:t>
            </w:r>
            <w:r w:rsidR="00F115D6">
              <w:rPr>
                <w:rFonts w:ascii="Sylfaen" w:hAnsi="Sylfaen" w:cs="Sylfaen"/>
                <w:sz w:val="20"/>
                <w:szCs w:val="20"/>
                <w:lang w:val="hy-AM"/>
              </w:rPr>
              <w:t>16036048259200</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rsidTr="002D67F9">
        <w:trPr>
          <w:jc w:val="center"/>
        </w:trPr>
        <w:tc>
          <w:tcPr>
            <w:tcW w:w="0" w:type="auto"/>
            <w:gridSpan w:val="2"/>
            <w:tcBorders>
              <w:top w:val="single" w:sz="4" w:space="0" w:color="auto"/>
              <w:left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837A8D" w:rsidRDefault="002D67F9" w:rsidP="002D67F9">
            <w:pPr>
              <w:widowControl w:val="0"/>
              <w:rPr>
                <w:rFonts w:ascii="Sylfaen" w:hAnsi="Sylfaen" w:cs="Arial"/>
                <w:sz w:val="20"/>
                <w:szCs w:val="20"/>
              </w:rPr>
            </w:pP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rsidR="002D67F9" w:rsidRPr="00837A8D" w:rsidRDefault="002D67F9" w:rsidP="002D67F9">
            <w:pPr>
              <w:widowControl w:val="0"/>
              <w:tabs>
                <w:tab w:val="left" w:pos="405"/>
              </w:tabs>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tabs>
                <w:tab w:val="left" w:pos="589"/>
              </w:tabs>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Tahoma"/>
                <w:color w:val="000000"/>
                <w:sz w:val="20"/>
                <w:szCs w:val="20"/>
              </w:rPr>
            </w:pPr>
          </w:p>
          <w:p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rPr>
                <w:rFonts w:ascii="Sylfaen" w:hAnsi="Sylfaen"/>
                <w:sz w:val="20"/>
                <w:szCs w:val="20"/>
                <w:lang w:val="hy-AM"/>
              </w:rPr>
            </w:pPr>
            <w:r w:rsidRPr="00837A8D">
              <w:rPr>
                <w:rFonts w:ascii="Sylfaen" w:hAnsi="Sylfaen"/>
                <w:sz w:val="20"/>
                <w:szCs w:val="20"/>
              </w:rPr>
              <w:t>21.</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r>
      <w:tr w:rsidR="002D67F9" w:rsidRPr="00837A8D" w:rsidTr="002D67F9">
        <w:trPr>
          <w:jc w:val="center"/>
        </w:trPr>
        <w:tc>
          <w:tcPr>
            <w:tcW w:w="0" w:type="auto"/>
            <w:tcBorders>
              <w:top w:val="single" w:sz="4" w:space="0" w:color="auto"/>
              <w:left w:val="single" w:sz="4" w:space="0" w:color="auto"/>
              <w:right w:val="single" w:sz="4" w:space="0" w:color="auto"/>
            </w:tcBorders>
            <w:noWrap/>
            <w:vAlign w:val="bottom"/>
          </w:tcPr>
          <w:p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rsidR="002D67F9" w:rsidRPr="00837A8D" w:rsidRDefault="002D67F9" w:rsidP="002D67F9">
            <w:pPr>
              <w:widowControl w:val="0"/>
              <w:ind w:right="754"/>
              <w:jc w:val="right"/>
              <w:rPr>
                <w:rFonts w:ascii="Sylfaen" w:hAnsi="Sylfaen" w:cs="Sylfaen"/>
                <w:sz w:val="16"/>
                <w:szCs w:val="20"/>
              </w:rPr>
            </w:pPr>
            <w:r w:rsidRPr="00837A8D">
              <w:rPr>
                <w:rFonts w:ascii="Sylfaen" w:hAnsi="Sylfaen"/>
                <w:sz w:val="16"/>
                <w:szCs w:val="20"/>
              </w:rPr>
              <w:t>/подпись/</w:t>
            </w:r>
          </w:p>
          <w:p w:rsidR="002D67F9" w:rsidRPr="00837A8D" w:rsidRDefault="002D67F9" w:rsidP="002D67F9">
            <w:pPr>
              <w:widowControl w:val="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rPr>
                <w:rFonts w:ascii="Sylfaen" w:hAnsi="Sylfaen"/>
                <w:sz w:val="20"/>
                <w:szCs w:val="20"/>
                <w:lang w:val="hy-AM"/>
              </w:rPr>
            </w:pPr>
            <w:r w:rsidRPr="00837A8D">
              <w:rPr>
                <w:rFonts w:ascii="Sylfaen" w:hAnsi="Sylfaen"/>
                <w:sz w:val="20"/>
                <w:szCs w:val="20"/>
              </w:rPr>
              <w:t>24.б.</w:t>
            </w:r>
          </w:p>
          <w:p w:rsidR="002D67F9" w:rsidRPr="00837A8D" w:rsidRDefault="002D67F9" w:rsidP="002D67F9">
            <w:pPr>
              <w:widowControl w:val="0"/>
              <w:jc w:val="right"/>
              <w:rPr>
                <w:rFonts w:ascii="Sylfaen" w:hAnsi="Sylfaen" w:cs="Sylfaen"/>
                <w:sz w:val="20"/>
                <w:szCs w:val="20"/>
              </w:rPr>
            </w:pPr>
            <w:r w:rsidRPr="00837A8D">
              <w:rPr>
                <w:rFonts w:ascii="Sylfaen" w:hAnsi="Sylfaen"/>
                <w:sz w:val="20"/>
                <w:szCs w:val="20"/>
              </w:rPr>
              <w:t>М. П.</w:t>
            </w:r>
          </w:p>
          <w:p w:rsidR="002D67F9" w:rsidRPr="00837A8D" w:rsidRDefault="002D67F9" w:rsidP="002D67F9">
            <w:pPr>
              <w:widowControl w:val="0"/>
              <w:rPr>
                <w:rFonts w:ascii="Sylfaen" w:hAnsi="Sylfaen" w:cs="Sylfaen"/>
                <w:sz w:val="20"/>
                <w:szCs w:val="20"/>
              </w:rPr>
            </w:pPr>
          </w:p>
          <w:p w:rsidR="002D67F9" w:rsidRPr="00837A8D" w:rsidRDefault="002D67F9" w:rsidP="002D67F9">
            <w:pPr>
              <w:widowControl w:val="0"/>
              <w:tabs>
                <w:tab w:val="left" w:pos="2694"/>
              </w:tabs>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rPr>
                <w:rFonts w:ascii="Sylfaen" w:hAnsi="Sylfaen"/>
                <w:sz w:val="20"/>
                <w:szCs w:val="20"/>
                <w:lang w:val="hy-AM"/>
              </w:rPr>
            </w:pPr>
            <w:r w:rsidRPr="00837A8D">
              <w:rPr>
                <w:rFonts w:ascii="Sylfaen" w:hAnsi="Sylfaen"/>
                <w:sz w:val="20"/>
                <w:szCs w:val="20"/>
              </w:rPr>
              <w:t>23.б.</w:t>
            </w:r>
          </w:p>
          <w:p w:rsidR="002D67F9" w:rsidRPr="00837A8D" w:rsidRDefault="002D67F9" w:rsidP="002D67F9">
            <w:pPr>
              <w:widowControl w:val="0"/>
              <w:jc w:val="right"/>
              <w:rPr>
                <w:rFonts w:ascii="Sylfaen" w:hAnsi="Sylfaen" w:cs="Sylfaen"/>
                <w:sz w:val="20"/>
                <w:szCs w:val="20"/>
                <w:lang w:val="hy-AM"/>
              </w:rPr>
            </w:pPr>
            <w:r w:rsidRPr="00837A8D">
              <w:rPr>
                <w:rFonts w:ascii="Sylfaen" w:hAnsi="Sylfaen"/>
                <w:sz w:val="20"/>
                <w:szCs w:val="20"/>
              </w:rPr>
              <w:t xml:space="preserve">М. П. </w:t>
            </w:r>
          </w:p>
          <w:p w:rsidR="002D67F9" w:rsidRPr="00837A8D" w:rsidRDefault="002D67F9" w:rsidP="002D67F9">
            <w:pPr>
              <w:widowControl w:val="0"/>
              <w:rPr>
                <w:rFonts w:ascii="Sylfaen" w:hAnsi="Sylfaen"/>
                <w:sz w:val="20"/>
                <w:szCs w:val="20"/>
                <w:lang w:val="hy-AM"/>
              </w:rPr>
            </w:pPr>
          </w:p>
          <w:p w:rsidR="002D67F9" w:rsidRPr="00837A8D" w:rsidRDefault="002D67F9" w:rsidP="002D67F9">
            <w:pPr>
              <w:widowControl w:val="0"/>
              <w:tabs>
                <w:tab w:val="left" w:pos="2715"/>
              </w:tabs>
              <w:rPr>
                <w:rFonts w:ascii="Sylfaen" w:hAnsi="Sylfaen" w:cs="Sylfaen"/>
                <w:color w:val="000000"/>
                <w:sz w:val="20"/>
                <w:szCs w:val="20"/>
                <w:lang w:val="hy-AM"/>
              </w:rPr>
            </w:pPr>
            <w:r w:rsidRPr="00837A8D">
              <w:rPr>
                <w:rFonts w:ascii="Sylfaen" w:hAnsi="Sylfaen"/>
                <w:sz w:val="20"/>
                <w:szCs w:val="20"/>
              </w:rPr>
              <w:t>23.в</w:t>
            </w:r>
            <w:r w:rsidR="00BB38E1" w:rsidRPr="00837A8D">
              <w:rPr>
                <w:rFonts w:ascii="Sylfaen" w:hAnsi="Sylfaen"/>
                <w:sz w:val="20"/>
                <w:szCs w:val="20"/>
              </w:rPr>
              <w:t xml:space="preserve"> </w:t>
            </w:r>
            <w:r w:rsidRPr="00837A8D">
              <w:rPr>
                <w:rFonts w:ascii="Sylfaen" w:hAnsi="Sylfaen"/>
                <w:sz w:val="20"/>
                <w:szCs w:val="20"/>
              </w:rPr>
              <w:t>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rsidR="00043742" w:rsidRPr="00837A8D" w:rsidRDefault="00043742" w:rsidP="006C4007">
      <w:pPr>
        <w:widowControl w:val="0"/>
        <w:spacing w:line="360" w:lineRule="auto"/>
        <w:jc w:val="center"/>
        <w:rPr>
          <w:rFonts w:ascii="Sylfaen" w:hAnsi="Sylfaen"/>
          <w:b/>
        </w:rPr>
      </w:pPr>
    </w:p>
    <w:p w:rsidR="00043742" w:rsidRPr="00837A8D" w:rsidRDefault="00043742" w:rsidP="006C4007">
      <w:pPr>
        <w:widowControl w:val="0"/>
        <w:spacing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837A8D"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both"/>
              <w:rPr>
                <w:rFonts w:ascii="Sylfaen" w:hAnsi="Sylfaen"/>
                <w:sz w:val="20"/>
                <w:szCs w:val="20"/>
              </w:rPr>
            </w:pPr>
            <w:r w:rsidRPr="00837A8D">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Наличие указанного поля/</w:t>
            </w:r>
            <w:r w:rsidR="002D67F9" w:rsidRPr="00837A8D">
              <w:rPr>
                <w:rFonts w:ascii="Sylfaen" w:hAnsi="Sylfaen"/>
                <w:b/>
                <w:sz w:val="20"/>
                <w:szCs w:val="20"/>
              </w:rPr>
              <w:t xml:space="preserve"> </w:t>
            </w:r>
            <w:r w:rsidRPr="00837A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Сторона,</w:t>
            </w:r>
          </w:p>
          <w:p w:rsidR="00043742" w:rsidRPr="00837A8D" w:rsidRDefault="00043742" w:rsidP="00F84BF9">
            <w:pPr>
              <w:widowControl w:val="0"/>
              <w:jc w:val="center"/>
              <w:rPr>
                <w:rFonts w:ascii="Sylfaen" w:hAnsi="Sylfaen"/>
                <w:b/>
                <w:sz w:val="20"/>
                <w:szCs w:val="20"/>
              </w:rPr>
            </w:pPr>
            <w:r w:rsidRPr="00837A8D">
              <w:rPr>
                <w:rFonts w:ascii="Sylfaen" w:hAnsi="Sylfaen"/>
                <w:b/>
                <w:sz w:val="20"/>
                <w:szCs w:val="20"/>
              </w:rPr>
              <w:t>заполняющая реквизит: бенефициар или плательщик</w:t>
            </w:r>
            <w:r w:rsidR="002D67F9" w:rsidRPr="00837A8D">
              <w:rPr>
                <w:rFonts w:ascii="Sylfaen" w:hAnsi="Sylfaen"/>
                <w:b/>
                <w:sz w:val="20"/>
                <w:szCs w:val="20"/>
              </w:rPr>
              <w:t xml:space="preserve"> </w:t>
            </w:r>
            <w:r w:rsidRPr="00837A8D">
              <w:rPr>
                <w:rFonts w:ascii="Sylfaen" w:hAnsi="Sylfaen"/>
                <w:b/>
                <w:sz w:val="20"/>
                <w:szCs w:val="20"/>
              </w:rPr>
              <w:t>(в связи с процессом закупки)</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5</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Акцептованная сумма (цифрами и прописью)</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В обязательном порядке заполняются слова "для обеспечения исполнения </w:t>
            </w:r>
            <w:r w:rsidRPr="00837A8D">
              <w:rPr>
                <w:rFonts w:ascii="Sylfaen" w:hAnsi="Sylfaen"/>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jc w:val="center"/>
              <w:rPr>
                <w:rFonts w:ascii="Sylfaen" w:hAnsi="Sylfaen"/>
                <w:sz w:val="20"/>
                <w:szCs w:val="20"/>
              </w:rPr>
            </w:pPr>
            <w:r w:rsidRPr="00837A8D">
              <w:rPr>
                <w:rFonts w:ascii="Sylfaen" w:hAnsi="Sylfaen"/>
                <w:sz w:val="20"/>
                <w:szCs w:val="20"/>
              </w:rPr>
              <w:lastRenderedPageBreak/>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Del="0010680B" w:rsidRDefault="00043742" w:rsidP="002D67F9">
            <w:pPr>
              <w:widowControl w:val="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Условия оплаты:</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837A8D">
              <w:rPr>
                <w:rFonts w:ascii="Sylfaen" w:hAnsi="Sylfaen"/>
                <w:sz w:val="20"/>
                <w:szCs w:val="20"/>
              </w:rPr>
              <w:t xml:space="preserve"> </w:t>
            </w:r>
            <w:r w:rsidR="00043742" w:rsidRPr="00837A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печать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lastRenderedPageBreak/>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lastRenderedPageBreak/>
              <w:t xml:space="preserve">скрепляется печатью </w:t>
            </w:r>
            <w:r w:rsidRPr="00837A8D">
              <w:rPr>
                <w:rFonts w:ascii="Sylfaen" w:hAnsi="Sylfaen"/>
                <w:sz w:val="20"/>
                <w:szCs w:val="20"/>
              </w:rPr>
              <w:lastRenderedPageBreak/>
              <w:t>плательщика при представлении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bl>
    <w:p w:rsidR="00B2572B" w:rsidRPr="00837A8D" w:rsidRDefault="00B2572B" w:rsidP="00F84BF9">
      <w:pPr>
        <w:pStyle w:val="a3"/>
        <w:widowControl w:val="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99E" w:rsidRDefault="003C299E">
      <w:r>
        <w:separator/>
      </w:r>
    </w:p>
  </w:endnote>
  <w:endnote w:type="continuationSeparator" w:id="0">
    <w:p w:rsidR="003C299E" w:rsidRDefault="003C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1922"/>
      <w:docPartObj>
        <w:docPartGallery w:val="Page Numbers (Bottom of Page)"/>
        <w:docPartUnique/>
      </w:docPartObj>
    </w:sdtPr>
    <w:sdtEndPr>
      <w:rPr>
        <w:rFonts w:ascii="GHEA Grapalat" w:hAnsi="GHEA Grapalat"/>
        <w:sz w:val="24"/>
        <w:szCs w:val="24"/>
      </w:rPr>
    </w:sdtEndPr>
    <w:sdtContent>
      <w:p w:rsidR="0086776E" w:rsidRPr="00BB38E1" w:rsidRDefault="00E302CF">
        <w:pPr>
          <w:pStyle w:val="a5"/>
          <w:jc w:val="center"/>
          <w:rPr>
            <w:rFonts w:ascii="GHEA Grapalat" w:hAnsi="GHEA Grapalat"/>
            <w:sz w:val="24"/>
            <w:szCs w:val="24"/>
          </w:rPr>
        </w:pPr>
        <w:r w:rsidRPr="00BB38E1">
          <w:rPr>
            <w:rFonts w:ascii="GHEA Grapalat" w:hAnsi="GHEA Grapalat"/>
            <w:sz w:val="24"/>
            <w:szCs w:val="24"/>
          </w:rPr>
          <w:fldChar w:fldCharType="begin"/>
        </w:r>
        <w:r w:rsidR="0086776E"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1001F6">
          <w:rPr>
            <w:rFonts w:ascii="GHEA Grapalat" w:hAnsi="GHEA Grapalat"/>
            <w:noProof/>
            <w:sz w:val="24"/>
            <w:szCs w:val="24"/>
          </w:rPr>
          <w:t>64</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99E" w:rsidRDefault="003C299E">
      <w:r>
        <w:separator/>
      </w:r>
    </w:p>
  </w:footnote>
  <w:footnote w:type="continuationSeparator" w:id="0">
    <w:p w:rsidR="003C299E" w:rsidRDefault="003C299E">
      <w:r>
        <w:continuationSeparator/>
      </w:r>
    </w:p>
  </w:footnote>
  <w:footnote w:id="1">
    <w:p w:rsidR="0086776E" w:rsidRPr="00491140" w:rsidRDefault="0086776E"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86776E" w:rsidRPr="00491140" w:rsidRDefault="0086776E"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86776E" w:rsidRPr="00491140" w:rsidRDefault="0086776E"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86776E" w:rsidRPr="00491140" w:rsidRDefault="0086776E"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86776E" w:rsidRPr="00491140" w:rsidRDefault="0086776E"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E170EE" w:rsidRPr="003D6051" w:rsidRDefault="00E170EE"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7">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8">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rsidR="0086776E" w:rsidRPr="00746951" w:rsidRDefault="0086776E"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1">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2">
    <w:p w:rsidR="0086776E" w:rsidRPr="00F10375" w:rsidRDefault="0086776E"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rsidR="0086776E" w:rsidRPr="00F10375" w:rsidRDefault="0086776E"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F52AA4" w:rsidRPr="00F653BC" w:rsidRDefault="00F52AA4"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52AA4" w:rsidRPr="00C6146A" w:rsidRDefault="00F52AA4" w:rsidP="00F52AA4">
      <w:pPr>
        <w:pStyle w:val="af2"/>
        <w:rPr>
          <w:rFonts w:asciiTheme="minorHAnsi" w:hAnsiTheme="minorHAnsi"/>
        </w:rPr>
      </w:pPr>
    </w:p>
  </w:footnote>
  <w:footnote w:id="15">
    <w:p w:rsidR="00F52AA4" w:rsidRPr="00C6146A" w:rsidRDefault="00F52AA4" w:rsidP="00F52AA4">
      <w:pPr>
        <w:pStyle w:val="af2"/>
        <w:rPr>
          <w:rFonts w:asciiTheme="minorHAnsi" w:hAnsiTheme="minorHAnsi"/>
        </w:rPr>
      </w:pPr>
    </w:p>
  </w:footnote>
  <w:footnote w:id="16">
    <w:p w:rsidR="00F52AA4" w:rsidRPr="00F653BC" w:rsidRDefault="00F52AA4" w:rsidP="00F52AA4">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F52AA4" w:rsidRPr="00C6146A"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F52AA4" w:rsidRPr="00C6146A" w:rsidRDefault="00F52AA4" w:rsidP="00F52AA4">
      <w:pPr>
        <w:pStyle w:val="af2"/>
        <w:rPr>
          <w:rFonts w:asciiTheme="minorHAnsi" w:hAnsiTheme="minorHAnsi"/>
        </w:rPr>
      </w:pPr>
    </w:p>
  </w:footnote>
  <w:footnote w:id="18">
    <w:p w:rsidR="00F52AA4" w:rsidRPr="00F653BC" w:rsidRDefault="00F52AA4" w:rsidP="00F52AA4">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F52AA4" w:rsidRPr="00305F37"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F52AA4" w:rsidRPr="00C6146A" w:rsidRDefault="00F52AA4" w:rsidP="00F52AA4">
      <w:pPr>
        <w:pStyle w:val="af2"/>
        <w:rPr>
          <w:rFonts w:asciiTheme="minorHAnsi" w:hAnsiTheme="minorHAnsi"/>
        </w:rPr>
      </w:pPr>
    </w:p>
  </w:footnote>
  <w:footnote w:id="19">
    <w:p w:rsidR="0086776E" w:rsidRPr="00073C15" w:rsidRDefault="0086776E"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1">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2">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3">
    <w:p w:rsidR="0086776E" w:rsidRPr="00073C15" w:rsidRDefault="0086776E"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86776E" w:rsidRPr="00073C15" w:rsidRDefault="0086776E"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6776E" w:rsidRPr="00073C15" w:rsidRDefault="0086776E" w:rsidP="00073C15">
      <w:pPr>
        <w:pStyle w:val="af2"/>
        <w:jc w:val="both"/>
        <w:rPr>
          <w:rFonts w:ascii="GHEA Grapalat" w:hAnsi="GHEA Grapalat"/>
          <w:i/>
          <w:lang w:val="hy-AM" w:eastAsia="en-US"/>
        </w:rPr>
      </w:pPr>
    </w:p>
  </w:footnote>
  <w:footnote w:id="27">
    <w:p w:rsidR="0086776E" w:rsidRPr="005E7E01" w:rsidRDefault="0086776E"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8">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9">
    <w:p w:rsidR="0086776E" w:rsidRPr="005E7E01" w:rsidRDefault="0086776E"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86776E" w:rsidRPr="005E7E01" w:rsidRDefault="0086776E"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6776E" w:rsidRPr="005E7E01" w:rsidRDefault="0086776E">
      <w:pPr>
        <w:pStyle w:val="af2"/>
        <w:rPr>
          <w:rFonts w:asciiTheme="minorHAnsi" w:hAnsiTheme="minorHAnsi"/>
        </w:rPr>
      </w:pPr>
    </w:p>
  </w:footnote>
  <w:footnote w:id="32">
    <w:p w:rsidR="0086776E" w:rsidRPr="00B36468" w:rsidRDefault="0086776E"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3">
    <w:p w:rsidR="0086776E" w:rsidRPr="00B36468" w:rsidRDefault="0086776E"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1F6"/>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A8A"/>
    <w:rsid w:val="001377BA"/>
    <w:rsid w:val="00137A5C"/>
    <w:rsid w:val="00143E8C"/>
    <w:rsid w:val="0014472E"/>
    <w:rsid w:val="00144F73"/>
    <w:rsid w:val="001458D6"/>
    <w:rsid w:val="00145CC3"/>
    <w:rsid w:val="00147CD0"/>
    <w:rsid w:val="00147F14"/>
    <w:rsid w:val="00151378"/>
    <w:rsid w:val="001515DE"/>
    <w:rsid w:val="001522CE"/>
    <w:rsid w:val="00152564"/>
    <w:rsid w:val="00152B51"/>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99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5608"/>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1F45"/>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E4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49F6"/>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F86"/>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033"/>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E9F"/>
    <w:rsid w:val="00857946"/>
    <w:rsid w:val="00857BF8"/>
    <w:rsid w:val="0086004A"/>
    <w:rsid w:val="008601B2"/>
    <w:rsid w:val="0086059D"/>
    <w:rsid w:val="00860B3B"/>
    <w:rsid w:val="00861BEB"/>
    <w:rsid w:val="00862230"/>
    <w:rsid w:val="008626E5"/>
    <w:rsid w:val="00862910"/>
    <w:rsid w:val="00863CB7"/>
    <w:rsid w:val="00864319"/>
    <w:rsid w:val="00864564"/>
    <w:rsid w:val="0086776E"/>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5B"/>
    <w:rsid w:val="00896212"/>
    <w:rsid w:val="008A0AF2"/>
    <w:rsid w:val="008A120F"/>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4EDE"/>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0674"/>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2BD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660"/>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4D8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2CF"/>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D9C"/>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A7C89"/>
    <w:rsid w:val="00EB0B3D"/>
    <w:rsid w:val="00EB1CF1"/>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8C5"/>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5DEA7C-2E2C-4441-93E4-85FABDEB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A9257-0F5E-4409-9CF2-C31248A65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81</Pages>
  <Words>15622</Words>
  <Characters>89048</Characters>
  <Application>Microsoft Office Word</Application>
  <DocSecurity>0</DocSecurity>
  <Lines>742</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104462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54</cp:revision>
  <cp:lastPrinted>2018-03-05T07:47:00Z</cp:lastPrinted>
  <dcterms:created xsi:type="dcterms:W3CDTF">2018-09-19T08:51:00Z</dcterms:created>
  <dcterms:modified xsi:type="dcterms:W3CDTF">2025-10-08T19:16:00Z</dcterms:modified>
</cp:coreProperties>
</file>